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A305F" w14:textId="7F5FDC29" w:rsidR="00642069" w:rsidRDefault="00642069" w:rsidP="00642069">
      <w:pPr>
        <w:pStyle w:val="CRCoverPage"/>
        <w:tabs>
          <w:tab w:val="right" w:pos="9639"/>
        </w:tabs>
        <w:spacing w:after="0"/>
        <w:rPr>
          <w:b/>
          <w:i/>
          <w:noProof/>
          <w:sz w:val="28"/>
        </w:rPr>
      </w:pPr>
      <w:bookmarkStart w:id="0" w:name="_Ref399006623"/>
      <w:bookmarkStart w:id="1" w:name="_Toc92513360"/>
      <w:r>
        <w:rPr>
          <w:b/>
          <w:noProof/>
          <w:sz w:val="24"/>
        </w:rPr>
        <w:t>3GPP TSG-RAN WG4 Meeting #106</w:t>
      </w:r>
      <w:r>
        <w:rPr>
          <w:b/>
          <w:i/>
          <w:noProof/>
          <w:sz w:val="28"/>
        </w:rPr>
        <w:tab/>
        <w:t>R4-230</w:t>
      </w:r>
      <w:r w:rsidR="00035DC3">
        <w:rPr>
          <w:b/>
          <w:i/>
          <w:noProof/>
          <w:sz w:val="28"/>
        </w:rPr>
        <w:t>3603</w:t>
      </w:r>
    </w:p>
    <w:p w14:paraId="209E6E0A" w14:textId="77777777" w:rsidR="00642069" w:rsidRDefault="00642069" w:rsidP="00642069">
      <w:pPr>
        <w:pStyle w:val="CRCoverPage"/>
        <w:outlineLvl w:val="0"/>
        <w:rPr>
          <w:b/>
          <w:noProof/>
          <w:sz w:val="24"/>
        </w:rPr>
      </w:pPr>
      <w:r w:rsidRPr="00C154B6">
        <w:rPr>
          <w:b/>
          <w:noProof/>
          <w:sz w:val="24"/>
          <w:lang w:eastAsia="zh-CN"/>
        </w:rPr>
        <w:t>Athens, Greece, 27 February– 3 March, 2023</w:t>
      </w:r>
    </w:p>
    <w:p w14:paraId="213EFC5F" w14:textId="77777777" w:rsidR="0087636F" w:rsidRPr="00642069" w:rsidRDefault="0087636F" w:rsidP="00EB2377">
      <w:pPr>
        <w:spacing w:after="120"/>
        <w:ind w:left="1985" w:hanging="1985"/>
        <w:rPr>
          <w:rFonts w:ascii="Arial" w:hAnsi="Arial" w:cs="Arial"/>
          <w:b/>
        </w:rPr>
      </w:pPr>
    </w:p>
    <w:p w14:paraId="08649F6F" w14:textId="6CAA796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32EAE7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42069" w:rsidRPr="00642069">
        <w:rPr>
          <w:rFonts w:ascii="Arial" w:eastAsia="Batang" w:hAnsi="Arial" w:cs="Arial"/>
          <w:lang w:eastAsia="zh-CN"/>
        </w:rPr>
        <w:t>TP for TR 38.718-03-01 to introduce CA_n3A-n7A-n79A_BCS0</w:t>
      </w:r>
    </w:p>
    <w:p w14:paraId="4F2055CD" w14:textId="228A67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AE62D0">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bookmarkStart w:id="2" w:name="_GoBack"/>
      <w:bookmarkEnd w:id="2"/>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7EC01D5" w:rsidR="00F268D5" w:rsidRDefault="00F26DAA" w:rsidP="00F268D5">
      <w:r>
        <w:t>This c</w:t>
      </w:r>
      <w:r>
        <w:rPr>
          <w:lang w:eastAsia="zh-CN"/>
        </w:rPr>
        <w:t>o</w:t>
      </w:r>
      <w:r>
        <w:t xml:space="preserve">ntribution provides text proposal on the NR CA band combination </w:t>
      </w:r>
      <w:r w:rsidR="00AE62D0">
        <w:t>CA_n3A-n7A-n79A</w:t>
      </w:r>
      <w:r>
        <w:t xml:space="preserve"> as defined in </w:t>
      </w:r>
      <w:r w:rsidR="005A08D0" w:rsidRPr="005A08D0">
        <w:t>Revised WID: Rel-18 NR Inter-band Carrier Aggregation/Dual Connectivity for 3 bands DL with x bands UL (x=1,2)</w:t>
      </w:r>
      <w:r>
        <w:t xml:space="preserve">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A4F7773" w14:textId="77777777" w:rsidR="006B59DB" w:rsidRDefault="006B59DB" w:rsidP="006B59DB">
      <w:pPr>
        <w:pStyle w:val="2"/>
        <w:rPr>
          <w:ins w:id="4" w:author="Huawei" w:date="2023-02-27T18:09:00Z"/>
        </w:rPr>
      </w:pPr>
      <w:bookmarkStart w:id="5" w:name="_Toc79401455"/>
      <w:ins w:id="6" w:author="Huawei" w:date="2023-02-27T18:09:00Z">
        <w:r>
          <w:t xml:space="preserve">5.X </w:t>
        </w:r>
        <w:r>
          <w:rPr>
            <w:lang w:eastAsia="zh-CN"/>
          </w:rPr>
          <w:tab/>
        </w:r>
        <w:r>
          <w:t>CA_n3-n7-n79</w:t>
        </w:r>
        <w:bookmarkEnd w:id="5"/>
      </w:ins>
    </w:p>
    <w:p w14:paraId="55A677E1" w14:textId="77777777" w:rsidR="006B59DB" w:rsidRDefault="006B59DB" w:rsidP="006B59DB">
      <w:pPr>
        <w:pStyle w:val="3"/>
        <w:rPr>
          <w:ins w:id="7" w:author="Huawei" w:date="2023-02-27T18:09:00Z"/>
          <w:rFonts w:cs="Arial"/>
          <w:szCs w:val="28"/>
          <w:lang w:val="en-US" w:eastAsia="zh-CN"/>
        </w:rPr>
      </w:pPr>
      <w:bookmarkStart w:id="8" w:name="_Toc76509005"/>
      <w:bookmarkStart w:id="9" w:name="_Toc84404814"/>
      <w:bookmarkStart w:id="10" w:name="_Toc29801673"/>
      <w:bookmarkStart w:id="11" w:name="_Toc29802097"/>
      <w:bookmarkStart w:id="12" w:name="_Toc29802722"/>
      <w:bookmarkStart w:id="13" w:name="_Toc36107464"/>
      <w:bookmarkStart w:id="14" w:name="_Toc61372624"/>
      <w:bookmarkStart w:id="15" w:name="_Toc45888002"/>
      <w:bookmarkStart w:id="16" w:name="_Toc76717995"/>
      <w:bookmarkStart w:id="17" w:name="_Toc45888601"/>
      <w:bookmarkStart w:id="18" w:name="_Toc37251223"/>
      <w:bookmarkStart w:id="19" w:name="_Toc68230564"/>
      <w:bookmarkStart w:id="20" w:name="_Toc84413423"/>
      <w:bookmarkStart w:id="21" w:name="_Toc61367241"/>
      <w:bookmarkStart w:id="22" w:name="_Toc75466983"/>
      <w:bookmarkStart w:id="23" w:name="_Toc69083977"/>
      <w:bookmarkStart w:id="24" w:name="_Toc83580305"/>
      <w:bookmarkStart w:id="25" w:name="_Toc120865668"/>
      <w:ins w:id="26" w:author="Huawei" w:date="2023-02-27T18:09:00Z">
        <w:r>
          <w:t>5.x.1</w:t>
        </w:r>
        <w: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cs="Arial"/>
            <w:szCs w:val="28"/>
            <w:lang w:val="en-US" w:eastAsia="zh-CN"/>
          </w:rPr>
          <w:t>Common for 1 band UL and 2 bands UL CA</w:t>
        </w:r>
        <w:bookmarkEnd w:id="25"/>
      </w:ins>
    </w:p>
    <w:p w14:paraId="6E51CB60" w14:textId="77777777" w:rsidR="006B59DB" w:rsidRDefault="006B59DB" w:rsidP="006B59DB">
      <w:pPr>
        <w:pStyle w:val="4"/>
        <w:rPr>
          <w:ins w:id="27" w:author="Huawei" w:date="2023-02-27T18:09:00Z"/>
          <w:lang w:val="en-GB"/>
        </w:rPr>
      </w:pPr>
      <w:bookmarkStart w:id="28" w:name="_Toc69083979"/>
      <w:bookmarkStart w:id="29" w:name="_Toc68230566"/>
      <w:bookmarkStart w:id="30" w:name="_Toc76717997"/>
      <w:bookmarkStart w:id="31" w:name="_Toc61372626"/>
      <w:bookmarkStart w:id="32" w:name="_Toc84413425"/>
      <w:bookmarkStart w:id="33" w:name="_Toc75466985"/>
      <w:bookmarkStart w:id="34" w:name="_Toc84404816"/>
      <w:bookmarkStart w:id="35" w:name="_Toc83580307"/>
      <w:bookmarkStart w:id="36" w:name="_Toc45888603"/>
      <w:bookmarkStart w:id="37" w:name="_Toc61367243"/>
      <w:bookmarkStart w:id="38" w:name="_Toc76509007"/>
      <w:bookmarkStart w:id="39" w:name="_Toc45888004"/>
      <w:bookmarkStart w:id="40" w:name="_Toc120865669"/>
      <w:ins w:id="41" w:author="Huawei" w:date="2023-02-27T18:09:00Z">
        <w:r>
          <w:t>5.x.1.1</w:t>
        </w:r>
        <w:r>
          <w:tab/>
        </w:r>
        <w:bookmarkStart w:id="42" w:name="OLE_LINK19"/>
        <w:bookmarkEnd w:id="28"/>
        <w:bookmarkEnd w:id="29"/>
        <w:bookmarkEnd w:id="30"/>
        <w:bookmarkEnd w:id="31"/>
        <w:bookmarkEnd w:id="32"/>
        <w:bookmarkEnd w:id="33"/>
        <w:bookmarkEnd w:id="34"/>
        <w:bookmarkEnd w:id="35"/>
        <w:bookmarkEnd w:id="36"/>
        <w:bookmarkEnd w:id="37"/>
        <w:bookmarkEnd w:id="38"/>
        <w:bookmarkEnd w:id="39"/>
        <w:r>
          <w:rPr>
            <w:rFonts w:cs="Arial"/>
            <w:lang w:eastAsia="zh-CN"/>
          </w:rPr>
          <w:t>Operating b</w:t>
        </w:r>
        <w:bookmarkEnd w:id="42"/>
        <w:r>
          <w:rPr>
            <w:rFonts w:cs="Arial"/>
            <w:lang w:eastAsia="zh-CN"/>
          </w:rPr>
          <w:t>ands for CA</w:t>
        </w:r>
        <w:bookmarkEnd w:id="40"/>
      </w:ins>
    </w:p>
    <w:p w14:paraId="52F41D82" w14:textId="77777777" w:rsidR="006B59DB" w:rsidRDefault="006B59DB" w:rsidP="006B59DB">
      <w:pPr>
        <w:keepNext/>
        <w:keepLines/>
        <w:spacing w:before="60"/>
        <w:jc w:val="center"/>
        <w:rPr>
          <w:ins w:id="43" w:author="Huawei" w:date="2023-02-27T18:09:00Z"/>
          <w:rFonts w:ascii="Arial" w:hAnsi="Arial" w:cs="Arial"/>
          <w:b/>
          <w:color w:val="000000"/>
        </w:rPr>
      </w:pPr>
      <w:ins w:id="44" w:author="Huawei" w:date="2023-02-27T18:09:00Z">
        <w:r>
          <w:rPr>
            <w:rFonts w:ascii="Arial" w:hAnsi="Arial" w:cs="Arial"/>
            <w:b/>
            <w:color w:val="000000"/>
          </w:rPr>
          <w:t>Table 5.X.1.1-1: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6B59DB" w14:paraId="0931F900" w14:textId="77777777" w:rsidTr="00EE5FA3">
        <w:trPr>
          <w:trHeight w:val="225"/>
          <w:jc w:val="center"/>
          <w:ins w:id="45" w:author="Huawei" w:date="2023-02-27T18:09:00Z"/>
        </w:trPr>
        <w:tc>
          <w:tcPr>
            <w:tcW w:w="2416" w:type="dxa"/>
            <w:vMerge w:val="restart"/>
            <w:tcBorders>
              <w:top w:val="single" w:sz="4" w:space="0" w:color="auto"/>
              <w:left w:val="single" w:sz="4" w:space="0" w:color="auto"/>
              <w:bottom w:val="single" w:sz="4" w:space="0" w:color="auto"/>
              <w:right w:val="single" w:sz="4" w:space="0" w:color="auto"/>
            </w:tcBorders>
            <w:hideMark/>
          </w:tcPr>
          <w:p w14:paraId="7A1CD2F9" w14:textId="77777777" w:rsidR="006B59DB" w:rsidRDefault="006B59DB" w:rsidP="00EE5FA3">
            <w:pPr>
              <w:keepNext/>
              <w:keepLines/>
              <w:spacing w:after="0"/>
              <w:jc w:val="center"/>
              <w:rPr>
                <w:ins w:id="46" w:author="Huawei" w:date="2023-02-27T18:09:00Z"/>
                <w:rFonts w:ascii="Arial" w:hAnsi="Arial"/>
                <w:b/>
                <w:color w:val="000000"/>
                <w:sz w:val="18"/>
              </w:rPr>
            </w:pPr>
            <w:ins w:id="47" w:author="Huawei" w:date="2023-02-27T18:09: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3ED696FD" w14:textId="77777777" w:rsidR="006B59DB" w:rsidRDefault="006B59DB" w:rsidP="00EE5FA3">
            <w:pPr>
              <w:keepNext/>
              <w:keepLines/>
              <w:spacing w:after="0"/>
              <w:jc w:val="center"/>
              <w:rPr>
                <w:ins w:id="48" w:author="Huawei" w:date="2023-02-27T18:09:00Z"/>
                <w:rFonts w:ascii="Arial" w:hAnsi="Arial"/>
                <w:b/>
                <w:color w:val="000000"/>
                <w:sz w:val="18"/>
              </w:rPr>
            </w:pPr>
            <w:ins w:id="49" w:author="Huawei" w:date="2023-02-27T18:09: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6B3D8E" w14:textId="77777777" w:rsidR="006B59DB" w:rsidRDefault="006B59DB" w:rsidP="00EE5FA3">
            <w:pPr>
              <w:keepNext/>
              <w:keepLines/>
              <w:spacing w:after="0"/>
              <w:jc w:val="center"/>
              <w:rPr>
                <w:ins w:id="50" w:author="Huawei" w:date="2023-02-27T18:09:00Z"/>
                <w:rFonts w:ascii="Arial" w:hAnsi="Arial"/>
                <w:b/>
                <w:color w:val="000000"/>
                <w:sz w:val="18"/>
              </w:rPr>
            </w:pPr>
            <w:ins w:id="51" w:author="Huawei" w:date="2023-02-27T18:0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2253BAA" w14:textId="77777777" w:rsidR="006B59DB" w:rsidRDefault="006B59DB" w:rsidP="00EE5FA3">
            <w:pPr>
              <w:keepNext/>
              <w:keepLines/>
              <w:spacing w:after="0"/>
              <w:jc w:val="center"/>
              <w:rPr>
                <w:ins w:id="52" w:author="Huawei" w:date="2023-02-27T18:09:00Z"/>
                <w:rFonts w:ascii="Arial" w:hAnsi="Arial"/>
                <w:b/>
                <w:color w:val="000000"/>
                <w:sz w:val="18"/>
              </w:rPr>
            </w:pPr>
            <w:ins w:id="53" w:author="Huawei" w:date="2023-02-27T18:0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96EC2BF" w14:textId="77777777" w:rsidR="006B59DB" w:rsidRDefault="006B59DB" w:rsidP="00EE5FA3">
            <w:pPr>
              <w:keepNext/>
              <w:keepLines/>
              <w:spacing w:after="0"/>
              <w:jc w:val="center"/>
              <w:rPr>
                <w:ins w:id="54" w:author="Huawei" w:date="2023-02-27T18:09:00Z"/>
                <w:rFonts w:ascii="Arial" w:hAnsi="Arial"/>
                <w:b/>
                <w:color w:val="000000"/>
                <w:sz w:val="18"/>
              </w:rPr>
            </w:pPr>
            <w:ins w:id="55" w:author="Huawei" w:date="2023-02-27T18:09:00Z">
              <w:r>
                <w:rPr>
                  <w:rFonts w:ascii="Arial" w:hAnsi="Arial"/>
                  <w:b/>
                  <w:color w:val="000000"/>
                  <w:sz w:val="18"/>
                </w:rPr>
                <w:t>Duplex Mode</w:t>
              </w:r>
            </w:ins>
          </w:p>
        </w:tc>
      </w:tr>
      <w:tr w:rsidR="006B59DB" w14:paraId="41B2B4CE" w14:textId="77777777" w:rsidTr="00EE5FA3">
        <w:trPr>
          <w:trHeight w:val="225"/>
          <w:jc w:val="center"/>
          <w:ins w:id="56" w:author="Huawei" w:date="2023-02-27T18: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A1FC8" w14:textId="77777777" w:rsidR="006B59DB" w:rsidRDefault="006B59DB" w:rsidP="00EE5FA3">
            <w:pPr>
              <w:spacing w:after="0"/>
              <w:rPr>
                <w:ins w:id="57" w:author="Huawei" w:date="2023-02-27T18:09: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30FF" w14:textId="77777777" w:rsidR="006B59DB" w:rsidRDefault="006B59DB" w:rsidP="00EE5FA3">
            <w:pPr>
              <w:spacing w:after="0"/>
              <w:rPr>
                <w:ins w:id="58" w:author="Huawei" w:date="2023-02-27T18:09: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E6B59" w14:textId="77777777" w:rsidR="006B59DB" w:rsidRDefault="006B59DB" w:rsidP="00EE5FA3">
            <w:pPr>
              <w:keepNext/>
              <w:keepLines/>
              <w:spacing w:after="0"/>
              <w:jc w:val="center"/>
              <w:rPr>
                <w:ins w:id="59" w:author="Huawei" w:date="2023-02-27T18:09:00Z"/>
                <w:rFonts w:ascii="Arial" w:hAnsi="Arial"/>
                <w:b/>
                <w:color w:val="000000"/>
                <w:sz w:val="18"/>
              </w:rPr>
            </w:pPr>
            <w:ins w:id="60" w:author="Huawei" w:date="2023-02-27T18:0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8FE77" w14:textId="77777777" w:rsidR="006B59DB" w:rsidRDefault="006B59DB" w:rsidP="00EE5FA3">
            <w:pPr>
              <w:keepNext/>
              <w:keepLines/>
              <w:spacing w:after="0"/>
              <w:jc w:val="center"/>
              <w:rPr>
                <w:ins w:id="61" w:author="Huawei" w:date="2023-02-27T18:09:00Z"/>
                <w:rFonts w:ascii="Arial" w:hAnsi="Arial"/>
                <w:b/>
                <w:color w:val="000000"/>
                <w:sz w:val="18"/>
              </w:rPr>
            </w:pPr>
            <w:ins w:id="62" w:author="Huawei" w:date="2023-02-27T18:0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D97F" w14:textId="77777777" w:rsidR="006B59DB" w:rsidRDefault="006B59DB" w:rsidP="00EE5FA3">
            <w:pPr>
              <w:spacing w:after="0"/>
              <w:rPr>
                <w:ins w:id="63" w:author="Huawei" w:date="2023-02-27T18:09:00Z"/>
                <w:rFonts w:ascii="Arial" w:eastAsia="Times New Roman" w:hAnsi="Arial"/>
                <w:b/>
                <w:color w:val="000000"/>
                <w:sz w:val="18"/>
              </w:rPr>
            </w:pPr>
          </w:p>
        </w:tc>
      </w:tr>
      <w:tr w:rsidR="006B59DB" w14:paraId="217A422F" w14:textId="77777777" w:rsidTr="00EE5FA3">
        <w:trPr>
          <w:trHeight w:val="189"/>
          <w:jc w:val="center"/>
          <w:ins w:id="64" w:author="Huawei" w:date="2023-02-27T18: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F0A3D" w14:textId="77777777" w:rsidR="006B59DB" w:rsidRDefault="006B59DB" w:rsidP="00EE5FA3">
            <w:pPr>
              <w:spacing w:after="0"/>
              <w:rPr>
                <w:ins w:id="65" w:author="Huawei" w:date="2023-02-27T18:09: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8CA55" w14:textId="77777777" w:rsidR="006B59DB" w:rsidRDefault="006B59DB" w:rsidP="00EE5FA3">
            <w:pPr>
              <w:spacing w:after="0"/>
              <w:rPr>
                <w:ins w:id="66" w:author="Huawei" w:date="2023-02-27T18:09: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607089A" w14:textId="77777777" w:rsidR="006B59DB" w:rsidRDefault="006B59DB" w:rsidP="00EE5FA3">
            <w:pPr>
              <w:keepNext/>
              <w:keepLines/>
              <w:spacing w:after="0"/>
              <w:jc w:val="center"/>
              <w:rPr>
                <w:ins w:id="67" w:author="Huawei" w:date="2023-02-27T18:09:00Z"/>
                <w:rFonts w:ascii="Arial" w:hAnsi="Arial"/>
                <w:b/>
                <w:color w:val="000000"/>
                <w:sz w:val="18"/>
              </w:rPr>
            </w:pPr>
            <w:ins w:id="68" w:author="Huawei" w:date="2023-02-27T18:09: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36E1E119" w14:textId="77777777" w:rsidR="006B59DB" w:rsidRDefault="006B59DB" w:rsidP="00EE5FA3">
            <w:pPr>
              <w:keepNext/>
              <w:keepLines/>
              <w:spacing w:after="0"/>
              <w:jc w:val="center"/>
              <w:rPr>
                <w:ins w:id="69" w:author="Huawei" w:date="2023-02-27T18:09:00Z"/>
                <w:rFonts w:ascii="Arial" w:hAnsi="Arial"/>
                <w:b/>
                <w:color w:val="000000"/>
                <w:sz w:val="18"/>
              </w:rPr>
            </w:pPr>
            <w:ins w:id="70" w:author="Huawei" w:date="2023-02-27T18:09: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5E2B" w14:textId="77777777" w:rsidR="006B59DB" w:rsidRDefault="006B59DB" w:rsidP="00EE5FA3">
            <w:pPr>
              <w:spacing w:after="0"/>
              <w:rPr>
                <w:ins w:id="71" w:author="Huawei" w:date="2023-02-27T18:09:00Z"/>
                <w:rFonts w:ascii="Arial" w:eastAsia="Times New Roman" w:hAnsi="Arial"/>
                <w:b/>
                <w:color w:val="000000"/>
                <w:sz w:val="18"/>
              </w:rPr>
            </w:pPr>
          </w:p>
        </w:tc>
      </w:tr>
      <w:tr w:rsidR="006B59DB" w14:paraId="6A0E736F" w14:textId="77777777" w:rsidTr="00EE5FA3">
        <w:trPr>
          <w:trHeight w:val="225"/>
          <w:jc w:val="center"/>
          <w:ins w:id="72" w:author="Huawei" w:date="2023-02-27T18:09: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6A49BF24" w14:textId="77777777" w:rsidR="006B59DB" w:rsidRDefault="006B59DB" w:rsidP="00EE5FA3">
            <w:pPr>
              <w:keepNext/>
              <w:keepLines/>
              <w:spacing w:after="0"/>
              <w:jc w:val="center"/>
              <w:rPr>
                <w:ins w:id="73" w:author="Huawei" w:date="2023-02-27T18:09:00Z"/>
                <w:rFonts w:ascii="Arial" w:hAnsi="Arial"/>
                <w:color w:val="000000"/>
                <w:sz w:val="18"/>
              </w:rPr>
            </w:pPr>
            <w:ins w:id="74" w:author="Huawei" w:date="2023-02-27T18:09:00Z">
              <w:r>
                <w:rPr>
                  <w:rFonts w:ascii="Arial" w:hAnsi="Arial"/>
                  <w:color w:val="000000"/>
                  <w:sz w:val="18"/>
                </w:rPr>
                <w:t>CA_n3-n7-n79</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2A36BF84" w14:textId="77777777" w:rsidR="006B59DB" w:rsidRDefault="006B59DB" w:rsidP="00EE5FA3">
            <w:pPr>
              <w:keepNext/>
              <w:keepLines/>
              <w:spacing w:after="0"/>
              <w:jc w:val="center"/>
              <w:rPr>
                <w:ins w:id="75" w:author="Huawei" w:date="2023-02-27T18:09:00Z"/>
                <w:rFonts w:ascii="Arial" w:hAnsi="Arial"/>
                <w:color w:val="000000"/>
                <w:sz w:val="18"/>
              </w:rPr>
            </w:pPr>
            <w:ins w:id="76" w:author="Huawei" w:date="2023-02-27T18:09: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115DF2F6" w14:textId="77777777" w:rsidR="006B59DB" w:rsidRDefault="006B59DB" w:rsidP="00EE5FA3">
            <w:pPr>
              <w:keepNext/>
              <w:keepLines/>
              <w:spacing w:after="0"/>
              <w:jc w:val="right"/>
              <w:rPr>
                <w:ins w:id="77" w:author="Huawei" w:date="2023-02-27T18:09:00Z"/>
                <w:rFonts w:ascii="Arial" w:hAnsi="Arial" w:cs="Arial"/>
                <w:color w:val="000000"/>
                <w:sz w:val="18"/>
              </w:rPr>
            </w:pPr>
            <w:ins w:id="78" w:author="Huawei" w:date="2023-02-27T18:09: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5C3E9032" w14:textId="77777777" w:rsidR="006B59DB" w:rsidRDefault="006B59DB" w:rsidP="00EE5FA3">
            <w:pPr>
              <w:keepNext/>
              <w:keepLines/>
              <w:spacing w:after="0"/>
              <w:jc w:val="center"/>
              <w:rPr>
                <w:ins w:id="79" w:author="Huawei" w:date="2023-02-27T18:09:00Z"/>
                <w:rFonts w:ascii="Arial" w:hAnsi="Arial" w:cs="Arial"/>
                <w:color w:val="000000"/>
                <w:sz w:val="18"/>
              </w:rPr>
            </w:pPr>
            <w:ins w:id="80" w:author="Huawei" w:date="2023-02-27T18:0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72EBD48" w14:textId="77777777" w:rsidR="006B59DB" w:rsidRDefault="006B59DB" w:rsidP="00EE5FA3">
            <w:pPr>
              <w:keepNext/>
              <w:keepLines/>
              <w:spacing w:after="0"/>
              <w:rPr>
                <w:ins w:id="81" w:author="Huawei" w:date="2023-02-27T18:09:00Z"/>
                <w:rFonts w:ascii="Arial" w:hAnsi="Arial" w:cs="Arial"/>
                <w:color w:val="000000"/>
                <w:sz w:val="18"/>
              </w:rPr>
            </w:pPr>
            <w:ins w:id="82" w:author="Huawei" w:date="2023-02-27T18:09: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07205B4F" w14:textId="77777777" w:rsidR="006B59DB" w:rsidRDefault="006B59DB" w:rsidP="00EE5FA3">
            <w:pPr>
              <w:keepNext/>
              <w:keepLines/>
              <w:spacing w:after="0"/>
              <w:jc w:val="right"/>
              <w:rPr>
                <w:ins w:id="83" w:author="Huawei" w:date="2023-02-27T18:09:00Z"/>
                <w:rFonts w:ascii="Arial" w:hAnsi="Arial" w:cs="Arial"/>
                <w:color w:val="000000"/>
                <w:sz w:val="18"/>
              </w:rPr>
            </w:pPr>
            <w:ins w:id="84" w:author="Huawei" w:date="2023-02-27T18:09: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7F5BAB9B" w14:textId="77777777" w:rsidR="006B59DB" w:rsidRDefault="006B59DB" w:rsidP="00EE5FA3">
            <w:pPr>
              <w:keepNext/>
              <w:keepLines/>
              <w:spacing w:after="0"/>
              <w:jc w:val="center"/>
              <w:rPr>
                <w:ins w:id="85" w:author="Huawei" w:date="2023-02-27T18:09:00Z"/>
                <w:rFonts w:ascii="Arial" w:hAnsi="Arial" w:cs="Arial"/>
                <w:color w:val="000000"/>
                <w:sz w:val="18"/>
              </w:rPr>
            </w:pPr>
            <w:ins w:id="86" w:author="Huawei" w:date="2023-02-27T18:0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AD34534" w14:textId="77777777" w:rsidR="006B59DB" w:rsidRDefault="006B59DB" w:rsidP="00EE5FA3">
            <w:pPr>
              <w:keepNext/>
              <w:keepLines/>
              <w:spacing w:after="0"/>
              <w:rPr>
                <w:ins w:id="87" w:author="Huawei" w:date="2023-02-27T18:09:00Z"/>
                <w:rFonts w:ascii="Arial" w:hAnsi="Arial" w:cs="Arial"/>
                <w:color w:val="000000"/>
                <w:sz w:val="18"/>
              </w:rPr>
            </w:pPr>
            <w:ins w:id="88" w:author="Huawei" w:date="2023-02-27T18:09: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12CB50" w14:textId="77777777" w:rsidR="006B59DB" w:rsidRDefault="006B59DB" w:rsidP="00EE5FA3">
            <w:pPr>
              <w:keepNext/>
              <w:keepLines/>
              <w:spacing w:after="0"/>
              <w:jc w:val="center"/>
              <w:rPr>
                <w:ins w:id="89" w:author="Huawei" w:date="2023-02-27T18:09:00Z"/>
                <w:rFonts w:ascii="Arial" w:hAnsi="Arial"/>
                <w:color w:val="000000"/>
                <w:sz w:val="18"/>
              </w:rPr>
            </w:pPr>
            <w:ins w:id="90" w:author="Huawei" w:date="2023-02-27T18:09:00Z">
              <w:r>
                <w:rPr>
                  <w:rFonts w:ascii="Arial" w:hAnsi="Arial"/>
                  <w:color w:val="000000"/>
                  <w:sz w:val="18"/>
                </w:rPr>
                <w:t>FDD</w:t>
              </w:r>
            </w:ins>
          </w:p>
        </w:tc>
      </w:tr>
      <w:tr w:rsidR="006B59DB" w14:paraId="66CD1CC1" w14:textId="77777777" w:rsidTr="00EE5FA3">
        <w:trPr>
          <w:trHeight w:val="225"/>
          <w:jc w:val="center"/>
          <w:ins w:id="91" w:author="Huawei" w:date="2023-02-27T18: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F4C14" w14:textId="77777777" w:rsidR="006B59DB" w:rsidRDefault="006B59DB" w:rsidP="00EE5FA3">
            <w:pPr>
              <w:spacing w:after="0"/>
              <w:rPr>
                <w:ins w:id="92" w:author="Huawei" w:date="2023-02-27T18:09: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3C6848B" w14:textId="77777777" w:rsidR="006B59DB" w:rsidRDefault="006B59DB" w:rsidP="00EE5FA3">
            <w:pPr>
              <w:keepNext/>
              <w:keepLines/>
              <w:spacing w:after="0"/>
              <w:jc w:val="center"/>
              <w:rPr>
                <w:ins w:id="93" w:author="Huawei" w:date="2023-02-27T18:09:00Z"/>
                <w:rFonts w:ascii="Arial" w:hAnsi="Arial"/>
                <w:color w:val="000000"/>
                <w:sz w:val="18"/>
              </w:rPr>
            </w:pPr>
            <w:ins w:id="94" w:author="Huawei" w:date="2023-02-27T18:09: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41D783D7" w14:textId="77777777" w:rsidR="006B59DB" w:rsidRDefault="006B59DB" w:rsidP="00EE5FA3">
            <w:pPr>
              <w:keepNext/>
              <w:keepLines/>
              <w:spacing w:after="0"/>
              <w:jc w:val="right"/>
              <w:rPr>
                <w:ins w:id="95" w:author="Huawei" w:date="2023-02-27T18:09:00Z"/>
                <w:rFonts w:ascii="Arial" w:hAnsi="Arial" w:cs="Arial"/>
                <w:color w:val="000000"/>
                <w:sz w:val="18"/>
              </w:rPr>
            </w:pPr>
            <w:ins w:id="96" w:author="Huawei" w:date="2023-02-27T18:09:00Z">
              <w:r>
                <w:rPr>
                  <w:rFonts w:ascii="Arial" w:hAnsi="Arial" w:cs="Arial"/>
                  <w:color w:val="000000"/>
                  <w:sz w:val="18"/>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03E9A38E" w14:textId="77777777" w:rsidR="006B59DB" w:rsidRDefault="006B59DB" w:rsidP="00EE5FA3">
            <w:pPr>
              <w:keepNext/>
              <w:keepLines/>
              <w:spacing w:after="0"/>
              <w:jc w:val="center"/>
              <w:rPr>
                <w:ins w:id="97" w:author="Huawei" w:date="2023-02-27T18:09:00Z"/>
                <w:rFonts w:ascii="Arial" w:hAnsi="Arial" w:cs="Arial"/>
                <w:color w:val="000000"/>
                <w:sz w:val="18"/>
              </w:rPr>
            </w:pPr>
            <w:ins w:id="98" w:author="Huawei" w:date="2023-02-27T18:0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53426E6" w14:textId="77777777" w:rsidR="006B59DB" w:rsidRDefault="006B59DB" w:rsidP="00EE5FA3">
            <w:pPr>
              <w:keepNext/>
              <w:keepLines/>
              <w:spacing w:after="0"/>
              <w:rPr>
                <w:ins w:id="99" w:author="Huawei" w:date="2023-02-27T18:09:00Z"/>
                <w:rFonts w:ascii="Arial" w:hAnsi="Arial" w:cs="Arial"/>
                <w:color w:val="000000"/>
                <w:sz w:val="18"/>
              </w:rPr>
            </w:pPr>
            <w:ins w:id="100" w:author="Huawei" w:date="2023-02-27T18:09:00Z">
              <w:r>
                <w:rPr>
                  <w:rFonts w:ascii="Arial" w:hAnsi="Arial" w:cs="Arial"/>
                  <w:color w:val="000000"/>
                  <w:sz w:val="18"/>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2CC514C1" w14:textId="77777777" w:rsidR="006B59DB" w:rsidRDefault="006B59DB" w:rsidP="00EE5FA3">
            <w:pPr>
              <w:keepNext/>
              <w:keepLines/>
              <w:spacing w:after="0"/>
              <w:jc w:val="right"/>
              <w:rPr>
                <w:ins w:id="101" w:author="Huawei" w:date="2023-02-27T18:09:00Z"/>
                <w:rFonts w:ascii="Arial" w:hAnsi="Arial" w:cs="Arial"/>
                <w:color w:val="000000"/>
                <w:sz w:val="18"/>
              </w:rPr>
            </w:pPr>
            <w:ins w:id="102" w:author="Huawei" w:date="2023-02-27T18:09:00Z">
              <w:r>
                <w:rPr>
                  <w:rFonts w:ascii="Arial" w:hAnsi="Arial" w:cs="Arial"/>
                  <w:color w:val="000000"/>
                  <w:sz w:val="18"/>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1FBA09BB" w14:textId="77777777" w:rsidR="006B59DB" w:rsidRDefault="006B59DB" w:rsidP="00EE5FA3">
            <w:pPr>
              <w:keepNext/>
              <w:keepLines/>
              <w:spacing w:after="0"/>
              <w:jc w:val="center"/>
              <w:rPr>
                <w:ins w:id="103" w:author="Huawei" w:date="2023-02-27T18:09:00Z"/>
                <w:rFonts w:ascii="Arial" w:hAnsi="Arial" w:cs="Arial"/>
                <w:color w:val="000000"/>
                <w:sz w:val="18"/>
              </w:rPr>
            </w:pPr>
            <w:ins w:id="104" w:author="Huawei" w:date="2023-02-27T18:0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F1407B3" w14:textId="77777777" w:rsidR="006B59DB" w:rsidRDefault="006B59DB" w:rsidP="00EE5FA3">
            <w:pPr>
              <w:keepNext/>
              <w:keepLines/>
              <w:spacing w:after="0"/>
              <w:rPr>
                <w:ins w:id="105" w:author="Huawei" w:date="2023-02-27T18:09:00Z"/>
                <w:rFonts w:ascii="Arial" w:hAnsi="Arial" w:cs="Arial"/>
                <w:color w:val="000000"/>
                <w:sz w:val="18"/>
              </w:rPr>
            </w:pPr>
            <w:ins w:id="106" w:author="Huawei" w:date="2023-02-27T18:09:00Z">
              <w:r>
                <w:rPr>
                  <w:rFonts w:ascii="Arial" w:hAnsi="Arial" w:cs="Arial"/>
                  <w:color w:val="000000"/>
                  <w:sz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7843C7" w14:textId="77777777" w:rsidR="006B59DB" w:rsidRDefault="006B59DB" w:rsidP="00EE5FA3">
            <w:pPr>
              <w:keepNext/>
              <w:keepLines/>
              <w:spacing w:after="0"/>
              <w:jc w:val="center"/>
              <w:rPr>
                <w:ins w:id="107" w:author="Huawei" w:date="2023-02-27T18:09:00Z"/>
                <w:rFonts w:ascii="Arial" w:hAnsi="Arial"/>
                <w:color w:val="000000"/>
                <w:sz w:val="18"/>
              </w:rPr>
            </w:pPr>
            <w:ins w:id="108" w:author="Huawei" w:date="2023-02-27T18:09:00Z">
              <w:r>
                <w:rPr>
                  <w:rFonts w:ascii="Arial" w:hAnsi="Arial"/>
                  <w:color w:val="000000"/>
                  <w:sz w:val="18"/>
                </w:rPr>
                <w:t>FDD</w:t>
              </w:r>
            </w:ins>
          </w:p>
        </w:tc>
      </w:tr>
      <w:tr w:rsidR="006B59DB" w14:paraId="4D578E5B" w14:textId="77777777" w:rsidTr="00EE5FA3">
        <w:trPr>
          <w:trHeight w:val="225"/>
          <w:jc w:val="center"/>
          <w:ins w:id="109" w:author="Huawei" w:date="2023-02-27T18: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514DE" w14:textId="77777777" w:rsidR="006B59DB" w:rsidRDefault="006B59DB" w:rsidP="00EE5FA3">
            <w:pPr>
              <w:spacing w:after="0"/>
              <w:rPr>
                <w:ins w:id="110" w:author="Huawei" w:date="2023-02-27T18:09: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A8E730C" w14:textId="77777777" w:rsidR="006B59DB" w:rsidRDefault="006B59DB" w:rsidP="00EE5FA3">
            <w:pPr>
              <w:keepNext/>
              <w:keepLines/>
              <w:spacing w:after="0"/>
              <w:jc w:val="center"/>
              <w:rPr>
                <w:ins w:id="111" w:author="Huawei" w:date="2023-02-27T18:09:00Z"/>
                <w:rFonts w:ascii="Arial" w:hAnsi="Arial"/>
                <w:color w:val="000000"/>
                <w:sz w:val="18"/>
              </w:rPr>
            </w:pPr>
            <w:ins w:id="112" w:author="Huawei" w:date="2023-02-27T18:09:00Z">
              <w:r>
                <w:rPr>
                  <w:rFonts w:ascii="Arial" w:hAnsi="Arial"/>
                  <w:color w:val="000000"/>
                  <w:sz w:val="18"/>
                </w:rPr>
                <w:t>n79</w:t>
              </w:r>
            </w:ins>
          </w:p>
        </w:tc>
        <w:tc>
          <w:tcPr>
            <w:tcW w:w="1212" w:type="dxa"/>
            <w:tcBorders>
              <w:top w:val="single" w:sz="4" w:space="0" w:color="auto"/>
              <w:left w:val="single" w:sz="4" w:space="0" w:color="auto"/>
              <w:bottom w:val="single" w:sz="4" w:space="0" w:color="auto"/>
              <w:right w:val="single" w:sz="4" w:space="0" w:color="auto"/>
            </w:tcBorders>
            <w:hideMark/>
          </w:tcPr>
          <w:p w14:paraId="05E06A81" w14:textId="77777777" w:rsidR="006B59DB" w:rsidRDefault="006B59DB" w:rsidP="00EE5FA3">
            <w:pPr>
              <w:keepNext/>
              <w:keepLines/>
              <w:spacing w:after="0"/>
              <w:jc w:val="right"/>
              <w:rPr>
                <w:ins w:id="113" w:author="Huawei" w:date="2023-02-27T18:09:00Z"/>
                <w:rFonts w:ascii="Arial" w:hAnsi="Arial" w:cs="Arial"/>
                <w:color w:val="000000"/>
                <w:sz w:val="18"/>
              </w:rPr>
            </w:pPr>
            <w:ins w:id="114" w:author="Huawei" w:date="2023-02-27T18:09:00Z">
              <w:r>
                <w:rPr>
                  <w:rFonts w:ascii="Arial" w:hAnsi="Arial" w:cs="Arial"/>
                  <w:color w:val="000000"/>
                  <w:sz w:val="18"/>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0D6293DC" w14:textId="77777777" w:rsidR="006B59DB" w:rsidRDefault="006B59DB" w:rsidP="00EE5FA3">
            <w:pPr>
              <w:keepNext/>
              <w:keepLines/>
              <w:spacing w:after="0"/>
              <w:jc w:val="center"/>
              <w:rPr>
                <w:ins w:id="115" w:author="Huawei" w:date="2023-02-27T18:09:00Z"/>
                <w:rFonts w:ascii="Arial" w:hAnsi="Arial" w:cs="Arial"/>
                <w:color w:val="000000"/>
                <w:sz w:val="18"/>
              </w:rPr>
            </w:pPr>
            <w:ins w:id="116" w:author="Huawei" w:date="2023-02-27T18:0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9CF0CDB" w14:textId="77777777" w:rsidR="006B59DB" w:rsidRDefault="006B59DB" w:rsidP="00EE5FA3">
            <w:pPr>
              <w:keepNext/>
              <w:keepLines/>
              <w:spacing w:after="0"/>
              <w:rPr>
                <w:ins w:id="117" w:author="Huawei" w:date="2023-02-27T18:09:00Z"/>
                <w:rFonts w:ascii="Arial" w:hAnsi="Arial" w:cs="Arial"/>
                <w:color w:val="000000"/>
                <w:sz w:val="18"/>
              </w:rPr>
            </w:pPr>
            <w:ins w:id="118" w:author="Huawei" w:date="2023-02-27T18:09:00Z">
              <w:r>
                <w:rPr>
                  <w:rFonts w:ascii="Arial" w:hAnsi="Arial" w:cs="Arial"/>
                  <w:color w:val="000000"/>
                  <w:sz w:val="18"/>
                </w:rPr>
                <w:t>5000 MHz</w:t>
              </w:r>
            </w:ins>
          </w:p>
        </w:tc>
        <w:tc>
          <w:tcPr>
            <w:tcW w:w="1210" w:type="dxa"/>
            <w:tcBorders>
              <w:top w:val="single" w:sz="4" w:space="0" w:color="auto"/>
              <w:left w:val="single" w:sz="4" w:space="0" w:color="auto"/>
              <w:bottom w:val="single" w:sz="4" w:space="0" w:color="auto"/>
              <w:right w:val="single" w:sz="4" w:space="0" w:color="auto"/>
            </w:tcBorders>
            <w:hideMark/>
          </w:tcPr>
          <w:p w14:paraId="372CEE4C" w14:textId="77777777" w:rsidR="006B59DB" w:rsidRDefault="006B59DB" w:rsidP="00EE5FA3">
            <w:pPr>
              <w:keepNext/>
              <w:keepLines/>
              <w:spacing w:after="0"/>
              <w:jc w:val="right"/>
              <w:rPr>
                <w:ins w:id="119" w:author="Huawei" w:date="2023-02-27T18:09:00Z"/>
                <w:rFonts w:ascii="Arial" w:hAnsi="Arial" w:cs="Arial"/>
                <w:color w:val="000000"/>
                <w:sz w:val="18"/>
              </w:rPr>
            </w:pPr>
            <w:ins w:id="120" w:author="Huawei" w:date="2023-02-27T18:09:00Z">
              <w:r>
                <w:rPr>
                  <w:rFonts w:ascii="Arial" w:hAnsi="Arial" w:cs="Arial"/>
                  <w:color w:val="000000"/>
                  <w:sz w:val="18"/>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51BEB10D" w14:textId="77777777" w:rsidR="006B59DB" w:rsidRDefault="006B59DB" w:rsidP="00EE5FA3">
            <w:pPr>
              <w:keepNext/>
              <w:keepLines/>
              <w:spacing w:after="0"/>
              <w:jc w:val="center"/>
              <w:rPr>
                <w:ins w:id="121" w:author="Huawei" w:date="2023-02-27T18:09:00Z"/>
                <w:rFonts w:ascii="Arial" w:hAnsi="Arial" w:cs="Arial"/>
                <w:color w:val="000000"/>
                <w:sz w:val="18"/>
              </w:rPr>
            </w:pPr>
            <w:ins w:id="122" w:author="Huawei" w:date="2023-02-27T18:0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B9B1897" w14:textId="77777777" w:rsidR="006B59DB" w:rsidRDefault="006B59DB" w:rsidP="00EE5FA3">
            <w:pPr>
              <w:keepNext/>
              <w:keepLines/>
              <w:spacing w:after="0"/>
              <w:rPr>
                <w:ins w:id="123" w:author="Huawei" w:date="2023-02-27T18:09:00Z"/>
                <w:rFonts w:ascii="Arial" w:hAnsi="Arial" w:cs="Arial"/>
                <w:color w:val="000000"/>
                <w:sz w:val="18"/>
              </w:rPr>
            </w:pPr>
            <w:ins w:id="124" w:author="Huawei" w:date="2023-02-27T18:09:00Z">
              <w:r>
                <w:rPr>
                  <w:rFonts w:ascii="Arial" w:hAnsi="Arial" w:cs="Arial"/>
                  <w:color w:val="000000"/>
                  <w:sz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0B1CAB" w14:textId="77777777" w:rsidR="006B59DB" w:rsidRDefault="006B59DB" w:rsidP="00EE5FA3">
            <w:pPr>
              <w:keepNext/>
              <w:keepLines/>
              <w:spacing w:after="0"/>
              <w:jc w:val="center"/>
              <w:rPr>
                <w:ins w:id="125" w:author="Huawei" w:date="2023-02-27T18:09:00Z"/>
                <w:rFonts w:ascii="Arial" w:hAnsi="Arial" w:cs="Arial"/>
                <w:color w:val="000000"/>
                <w:sz w:val="18"/>
                <w:szCs w:val="18"/>
              </w:rPr>
            </w:pPr>
            <w:ins w:id="126" w:author="Huawei" w:date="2023-02-27T18:09:00Z">
              <w:r>
                <w:rPr>
                  <w:rFonts w:ascii="Arial" w:hAnsi="Arial" w:cs="Arial"/>
                  <w:color w:val="000000"/>
                  <w:sz w:val="18"/>
                  <w:szCs w:val="18"/>
                </w:rPr>
                <w:t>TDD</w:t>
              </w:r>
            </w:ins>
          </w:p>
        </w:tc>
      </w:tr>
    </w:tbl>
    <w:p w14:paraId="32FD28C7" w14:textId="77777777" w:rsidR="006B59DB" w:rsidRDefault="006B59DB" w:rsidP="006B59DB">
      <w:pPr>
        <w:rPr>
          <w:ins w:id="127" w:author="Huawei" w:date="2023-02-27T18:09:00Z"/>
          <w:rFonts w:eastAsia="Times New Roman"/>
          <w:lang w:eastAsia="ko-KR"/>
        </w:rPr>
      </w:pPr>
    </w:p>
    <w:p w14:paraId="35122D77" w14:textId="77777777" w:rsidR="006B59DB" w:rsidRDefault="006B59DB" w:rsidP="006B59DB">
      <w:pPr>
        <w:pStyle w:val="4"/>
        <w:rPr>
          <w:ins w:id="128" w:author="Huawei" w:date="2023-02-27T18:09:00Z"/>
          <w:lang w:val="en-GB"/>
        </w:rPr>
      </w:pPr>
      <w:bookmarkStart w:id="129" w:name="_Toc120865670"/>
      <w:ins w:id="130" w:author="Huawei" w:date="2023-02-27T18:09:00Z">
        <w:r>
          <w:t>5.x.1.2</w:t>
        </w:r>
        <w:r>
          <w:tab/>
        </w:r>
        <w:r>
          <w:rPr>
            <w:rFonts w:cs="Arial"/>
            <w:lang w:eastAsia="zh-CN"/>
          </w:rPr>
          <w:t>Channel bandwidths per operating band for CA</w:t>
        </w:r>
        <w:bookmarkEnd w:id="129"/>
      </w:ins>
    </w:p>
    <w:p w14:paraId="1566F989" w14:textId="77777777" w:rsidR="006B59DB" w:rsidRDefault="006B59DB" w:rsidP="006B59DB">
      <w:pPr>
        <w:keepNext/>
        <w:keepLines/>
        <w:spacing w:before="60"/>
        <w:jc w:val="center"/>
        <w:rPr>
          <w:ins w:id="131" w:author="Huawei" w:date="2023-02-27T18:09:00Z"/>
          <w:rFonts w:ascii="Arial" w:hAnsi="Arial" w:cs="Arial"/>
          <w:b/>
          <w:color w:val="000000"/>
        </w:rPr>
      </w:pPr>
      <w:ins w:id="132" w:author="Huawei" w:date="2023-02-27T18:09:00Z">
        <w:r>
          <w:rPr>
            <w:rFonts w:ascii="Arial" w:hAnsi="Arial" w:cs="Arial"/>
            <w:b/>
            <w:color w:val="000000"/>
          </w:rPr>
          <w:t>Table 5.X.1.2-1: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6B59DB" w:rsidRPr="001E32DC" w14:paraId="2E71563C" w14:textId="77777777" w:rsidTr="00EE5FA3">
        <w:trPr>
          <w:trHeight w:val="29"/>
          <w:ins w:id="133" w:author="Huawei" w:date="2023-02-27T18:09:00Z"/>
        </w:trPr>
        <w:tc>
          <w:tcPr>
            <w:tcW w:w="1799" w:type="dxa"/>
            <w:tcBorders>
              <w:top w:val="single" w:sz="4" w:space="0" w:color="auto"/>
              <w:left w:val="single" w:sz="4" w:space="0" w:color="auto"/>
              <w:bottom w:val="single" w:sz="4" w:space="0" w:color="auto"/>
              <w:right w:val="single" w:sz="4" w:space="0" w:color="auto"/>
            </w:tcBorders>
            <w:vAlign w:val="center"/>
          </w:tcPr>
          <w:p w14:paraId="2A7FC54D" w14:textId="77777777" w:rsidR="006B59DB" w:rsidRPr="001E32DC" w:rsidRDefault="006B59DB" w:rsidP="00EE5FA3">
            <w:pPr>
              <w:keepNext/>
              <w:keepLines/>
              <w:widowControl w:val="0"/>
              <w:spacing w:after="0"/>
              <w:jc w:val="center"/>
              <w:rPr>
                <w:ins w:id="134" w:author="Huawei" w:date="2023-02-27T18:09:00Z"/>
                <w:rFonts w:ascii="Calibri" w:hAnsi="Calibri"/>
                <w:kern w:val="2"/>
                <w:sz w:val="21"/>
                <w:szCs w:val="22"/>
                <w:lang w:val="en-US" w:eastAsia="zh-CN"/>
              </w:rPr>
            </w:pPr>
            <w:ins w:id="135" w:author="Huawei" w:date="2023-02-27T18:09: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02C0EE39" w14:textId="77777777" w:rsidR="006B59DB" w:rsidRPr="001E32DC" w:rsidRDefault="006B59DB" w:rsidP="00EE5FA3">
            <w:pPr>
              <w:keepNext/>
              <w:keepLines/>
              <w:widowControl w:val="0"/>
              <w:spacing w:after="0"/>
              <w:jc w:val="center"/>
              <w:rPr>
                <w:ins w:id="136" w:author="Huawei" w:date="2023-02-27T18:09:00Z"/>
                <w:rFonts w:ascii="Arial" w:hAnsi="Arial"/>
                <w:b/>
                <w:kern w:val="2"/>
                <w:sz w:val="18"/>
                <w:szCs w:val="22"/>
                <w:lang w:val="en-US" w:eastAsia="zh-CN"/>
              </w:rPr>
            </w:pPr>
            <w:ins w:id="137" w:author="Huawei" w:date="2023-02-27T18:09:00Z">
              <w:r w:rsidRPr="001E32DC">
                <w:rPr>
                  <w:rFonts w:ascii="Arial" w:hAnsi="Arial"/>
                  <w:b/>
                  <w:kern w:val="2"/>
                  <w:sz w:val="18"/>
                  <w:szCs w:val="22"/>
                  <w:lang w:val="en-US" w:eastAsia="zh-CN"/>
                </w:rPr>
                <w:t>Uplink CA configuration</w:t>
              </w:r>
            </w:ins>
          </w:p>
          <w:p w14:paraId="3E7FAC9E" w14:textId="77777777" w:rsidR="006B59DB" w:rsidRPr="001E32DC" w:rsidRDefault="006B59DB" w:rsidP="00EE5FA3">
            <w:pPr>
              <w:keepNext/>
              <w:keepLines/>
              <w:widowControl w:val="0"/>
              <w:spacing w:after="0"/>
              <w:jc w:val="center"/>
              <w:rPr>
                <w:ins w:id="138" w:author="Huawei" w:date="2023-02-27T18:09:00Z"/>
                <w:rFonts w:ascii="Calibri" w:hAnsi="Calibri"/>
                <w:kern w:val="2"/>
                <w:sz w:val="21"/>
                <w:szCs w:val="18"/>
                <w:lang w:val="en-US" w:eastAsia="zh-CN"/>
              </w:rPr>
            </w:pPr>
            <w:ins w:id="139" w:author="Huawei" w:date="2023-02-27T18:09: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430DEDCF" w14:textId="77777777" w:rsidR="006B59DB" w:rsidRPr="001E32DC" w:rsidRDefault="006B59DB" w:rsidP="00EE5FA3">
            <w:pPr>
              <w:keepNext/>
              <w:keepLines/>
              <w:widowControl w:val="0"/>
              <w:spacing w:after="0"/>
              <w:jc w:val="center"/>
              <w:rPr>
                <w:ins w:id="140" w:author="Huawei" w:date="2023-02-27T18:09:00Z"/>
                <w:rFonts w:ascii="Calibri" w:hAnsi="Calibri"/>
                <w:kern w:val="2"/>
                <w:sz w:val="21"/>
                <w:szCs w:val="18"/>
                <w:lang w:val="en-US" w:eastAsia="zh-CN"/>
              </w:rPr>
            </w:pPr>
            <w:ins w:id="141" w:author="Huawei" w:date="2023-02-27T18:09:00Z">
              <w:r w:rsidRPr="001E32DC">
                <w:rPr>
                  <w:rFonts w:ascii="Arial" w:hAnsi="Arial"/>
                  <w:b/>
                  <w:kern w:val="2"/>
                  <w:sz w:val="18"/>
                  <w:szCs w:val="22"/>
                  <w:lang w:val="en-US" w:eastAsia="zh-CN"/>
                </w:rPr>
                <w:t>NR Band</w:t>
              </w:r>
            </w:ins>
          </w:p>
        </w:tc>
        <w:tc>
          <w:tcPr>
            <w:tcW w:w="3438" w:type="dxa"/>
            <w:tcBorders>
              <w:top w:val="single" w:sz="4" w:space="0" w:color="auto"/>
              <w:left w:val="single" w:sz="4" w:space="0" w:color="auto"/>
              <w:bottom w:val="single" w:sz="4" w:space="0" w:color="auto"/>
              <w:right w:val="single" w:sz="4" w:space="0" w:color="auto"/>
            </w:tcBorders>
            <w:vAlign w:val="center"/>
          </w:tcPr>
          <w:p w14:paraId="086908D3" w14:textId="77777777" w:rsidR="006B59DB" w:rsidRPr="001E32DC" w:rsidRDefault="006B59DB" w:rsidP="00EE5FA3">
            <w:pPr>
              <w:keepNext/>
              <w:keepLines/>
              <w:widowControl w:val="0"/>
              <w:spacing w:after="0"/>
              <w:jc w:val="center"/>
              <w:rPr>
                <w:ins w:id="142" w:author="Huawei" w:date="2023-02-27T18:09:00Z"/>
                <w:rFonts w:ascii="Arial" w:hAnsi="Arial" w:cs="Arial"/>
                <w:color w:val="000000"/>
                <w:kern w:val="2"/>
                <w:sz w:val="18"/>
                <w:szCs w:val="18"/>
                <w:lang w:val="en-US" w:eastAsia="zh-CN" w:bidi="ar"/>
              </w:rPr>
            </w:pPr>
            <w:ins w:id="143" w:author="Huawei" w:date="2023-02-27T18:09: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40844C56" w14:textId="77777777" w:rsidR="006B59DB" w:rsidRPr="001E32DC" w:rsidRDefault="006B59DB" w:rsidP="00EE5FA3">
            <w:pPr>
              <w:keepNext/>
              <w:keepLines/>
              <w:widowControl w:val="0"/>
              <w:spacing w:after="0"/>
              <w:jc w:val="center"/>
              <w:rPr>
                <w:ins w:id="144" w:author="Huawei" w:date="2023-02-27T18:09:00Z"/>
                <w:rFonts w:ascii="Calibri" w:hAnsi="Calibri"/>
                <w:kern w:val="2"/>
                <w:sz w:val="21"/>
                <w:szCs w:val="22"/>
                <w:lang w:val="en-US" w:eastAsia="zh-CN"/>
              </w:rPr>
            </w:pPr>
            <w:ins w:id="145" w:author="Huawei" w:date="2023-02-27T18:09:00Z">
              <w:r w:rsidRPr="001E32DC">
                <w:rPr>
                  <w:rFonts w:ascii="Arial" w:hAnsi="Arial"/>
                  <w:b/>
                  <w:kern w:val="2"/>
                  <w:sz w:val="18"/>
                  <w:szCs w:val="22"/>
                  <w:lang w:val="en-US" w:eastAsia="zh-CN"/>
                </w:rPr>
                <w:t>Bandwidth combination set</w:t>
              </w:r>
            </w:ins>
          </w:p>
        </w:tc>
      </w:tr>
      <w:tr w:rsidR="006B59DB" w:rsidRPr="001E32DC" w14:paraId="68A71935" w14:textId="77777777" w:rsidTr="00EE5FA3">
        <w:trPr>
          <w:trHeight w:val="29"/>
          <w:ins w:id="146" w:author="Huawei" w:date="2023-02-27T18:09:00Z"/>
        </w:trPr>
        <w:tc>
          <w:tcPr>
            <w:tcW w:w="1799" w:type="dxa"/>
            <w:tcBorders>
              <w:top w:val="single" w:sz="4" w:space="0" w:color="auto"/>
              <w:left w:val="single" w:sz="4" w:space="0" w:color="auto"/>
              <w:bottom w:val="nil"/>
              <w:right w:val="single" w:sz="4" w:space="0" w:color="auto"/>
            </w:tcBorders>
            <w:vAlign w:val="center"/>
          </w:tcPr>
          <w:p w14:paraId="4D061137" w14:textId="77777777" w:rsidR="006B59DB" w:rsidRPr="001E32DC" w:rsidRDefault="006B59DB" w:rsidP="00EE5FA3">
            <w:pPr>
              <w:keepNext/>
              <w:keepLines/>
              <w:widowControl w:val="0"/>
              <w:spacing w:after="0"/>
              <w:jc w:val="center"/>
              <w:rPr>
                <w:ins w:id="147" w:author="Huawei" w:date="2023-02-27T18:09:00Z"/>
                <w:rFonts w:ascii="Arial" w:hAnsi="Arial"/>
                <w:kern w:val="2"/>
                <w:sz w:val="18"/>
                <w:szCs w:val="22"/>
                <w:lang w:val="en-US"/>
              </w:rPr>
            </w:pPr>
            <w:ins w:id="148" w:author="Huawei" w:date="2023-02-27T18:09:00Z">
              <w:r>
                <w:rPr>
                  <w:rFonts w:ascii="Arial" w:hAnsi="Arial"/>
                  <w:kern w:val="2"/>
                  <w:sz w:val="18"/>
                  <w:szCs w:val="22"/>
                  <w:lang w:val="en-US"/>
                </w:rPr>
                <w:t>CA_n3A-n7A-n79A</w:t>
              </w:r>
            </w:ins>
          </w:p>
        </w:tc>
        <w:tc>
          <w:tcPr>
            <w:tcW w:w="1877" w:type="dxa"/>
            <w:tcBorders>
              <w:top w:val="single" w:sz="4" w:space="0" w:color="auto"/>
              <w:left w:val="single" w:sz="4" w:space="0" w:color="auto"/>
              <w:bottom w:val="nil"/>
              <w:right w:val="single" w:sz="4" w:space="0" w:color="auto"/>
            </w:tcBorders>
            <w:vAlign w:val="center"/>
          </w:tcPr>
          <w:p w14:paraId="7CCF4783" w14:textId="77777777" w:rsidR="006B59DB" w:rsidRPr="001E32DC" w:rsidRDefault="006B59DB" w:rsidP="00EE5FA3">
            <w:pPr>
              <w:keepNext/>
              <w:keepLines/>
              <w:widowControl w:val="0"/>
              <w:spacing w:after="0"/>
              <w:jc w:val="center"/>
              <w:rPr>
                <w:ins w:id="149" w:author="Huawei" w:date="2023-02-27T18:09:00Z"/>
                <w:rFonts w:ascii="Arial" w:hAnsi="Arial"/>
                <w:kern w:val="2"/>
                <w:sz w:val="18"/>
                <w:szCs w:val="22"/>
                <w:lang w:val="en-US"/>
              </w:rPr>
            </w:pPr>
            <w:ins w:id="150" w:author="Huawei" w:date="2023-02-27T18:09: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36F7794E" w14:textId="77777777" w:rsidR="006B59DB" w:rsidRPr="001E32DC" w:rsidRDefault="006B59DB" w:rsidP="00EE5FA3">
            <w:pPr>
              <w:keepNext/>
              <w:keepLines/>
              <w:widowControl w:val="0"/>
              <w:spacing w:after="0"/>
              <w:jc w:val="center"/>
              <w:rPr>
                <w:ins w:id="151" w:author="Huawei" w:date="2023-02-27T18:09:00Z"/>
                <w:rFonts w:ascii="Arial" w:hAnsi="Arial"/>
                <w:kern w:val="2"/>
                <w:sz w:val="18"/>
                <w:szCs w:val="18"/>
                <w:lang w:val="en-US" w:eastAsia="zh-CN"/>
              </w:rPr>
            </w:pPr>
            <w:ins w:id="152" w:author="Huawei" w:date="2023-02-27T18:09:00Z">
              <w:r>
                <w:rPr>
                  <w:rFonts w:ascii="Arial" w:hAnsi="Arial"/>
                  <w:color w:val="000000"/>
                  <w:sz w:val="18"/>
                </w:rPr>
                <w:t>n3</w:t>
              </w:r>
            </w:ins>
          </w:p>
        </w:tc>
        <w:tc>
          <w:tcPr>
            <w:tcW w:w="3438" w:type="dxa"/>
            <w:tcBorders>
              <w:top w:val="single" w:sz="4" w:space="0" w:color="auto"/>
              <w:left w:val="single" w:sz="4" w:space="0" w:color="auto"/>
              <w:bottom w:val="single" w:sz="4" w:space="0" w:color="auto"/>
              <w:right w:val="single" w:sz="4" w:space="0" w:color="auto"/>
            </w:tcBorders>
            <w:vAlign w:val="center"/>
          </w:tcPr>
          <w:p w14:paraId="4EF583F8" w14:textId="77777777" w:rsidR="006B59DB" w:rsidRPr="001E32DC" w:rsidRDefault="006B59DB" w:rsidP="00EE5FA3">
            <w:pPr>
              <w:pStyle w:val="TAC"/>
              <w:rPr>
                <w:ins w:id="153" w:author="Huawei" w:date="2023-02-27T18:09:00Z"/>
                <w:rFonts w:ascii="Calibri" w:hAnsi="Calibri"/>
                <w:kern w:val="2"/>
                <w:sz w:val="21"/>
                <w:lang w:val="en-US" w:eastAsia="zh-CN"/>
              </w:rPr>
            </w:pPr>
            <w:ins w:id="154" w:author="Huawei" w:date="2023-02-27T18:09:00Z">
              <w:r w:rsidRPr="000D40BE">
                <w:rPr>
                  <w:lang w:val="en-US" w:eastAsia="zh-CN" w:bidi="ar"/>
                </w:rPr>
                <w:t>5. 10, 15, 20, 25, 30, 40</w:t>
              </w:r>
            </w:ins>
          </w:p>
        </w:tc>
        <w:tc>
          <w:tcPr>
            <w:tcW w:w="1653" w:type="dxa"/>
            <w:tcBorders>
              <w:top w:val="single" w:sz="4" w:space="0" w:color="auto"/>
              <w:left w:val="single" w:sz="4" w:space="0" w:color="auto"/>
              <w:bottom w:val="nil"/>
              <w:right w:val="single" w:sz="4" w:space="0" w:color="auto"/>
            </w:tcBorders>
            <w:vAlign w:val="center"/>
          </w:tcPr>
          <w:p w14:paraId="3BD4AABE" w14:textId="77777777" w:rsidR="006B59DB" w:rsidRPr="001E32DC" w:rsidRDefault="006B59DB" w:rsidP="00EE5FA3">
            <w:pPr>
              <w:keepNext/>
              <w:keepLines/>
              <w:widowControl w:val="0"/>
              <w:spacing w:after="0"/>
              <w:jc w:val="center"/>
              <w:rPr>
                <w:ins w:id="155" w:author="Huawei" w:date="2023-02-27T18:09:00Z"/>
                <w:rFonts w:ascii="Arial" w:hAnsi="Arial"/>
                <w:kern w:val="2"/>
                <w:sz w:val="18"/>
                <w:szCs w:val="22"/>
                <w:lang w:val="en-US"/>
              </w:rPr>
            </w:pPr>
            <w:ins w:id="156" w:author="Huawei" w:date="2023-02-27T18:09:00Z">
              <w:r w:rsidRPr="001E32DC">
                <w:rPr>
                  <w:rFonts w:ascii="Arial" w:hAnsi="Arial"/>
                  <w:kern w:val="2"/>
                  <w:sz w:val="18"/>
                  <w:szCs w:val="22"/>
                  <w:lang w:val="en-US"/>
                </w:rPr>
                <w:t>0</w:t>
              </w:r>
            </w:ins>
          </w:p>
        </w:tc>
      </w:tr>
      <w:tr w:rsidR="006B59DB" w:rsidRPr="001E32DC" w14:paraId="7DE87AFC" w14:textId="77777777" w:rsidTr="00EE5FA3">
        <w:trPr>
          <w:trHeight w:val="29"/>
          <w:ins w:id="157" w:author="Huawei" w:date="2023-02-27T18:09:00Z"/>
        </w:trPr>
        <w:tc>
          <w:tcPr>
            <w:tcW w:w="1799" w:type="dxa"/>
            <w:tcBorders>
              <w:top w:val="nil"/>
              <w:left w:val="single" w:sz="4" w:space="0" w:color="auto"/>
              <w:bottom w:val="nil"/>
              <w:right w:val="single" w:sz="4" w:space="0" w:color="auto"/>
            </w:tcBorders>
            <w:vAlign w:val="center"/>
          </w:tcPr>
          <w:p w14:paraId="6D7EEC74" w14:textId="77777777" w:rsidR="006B59DB" w:rsidRPr="001E32DC" w:rsidRDefault="006B59DB" w:rsidP="00EE5FA3">
            <w:pPr>
              <w:keepNext/>
              <w:keepLines/>
              <w:widowControl w:val="0"/>
              <w:spacing w:after="0"/>
              <w:jc w:val="center"/>
              <w:rPr>
                <w:ins w:id="158" w:author="Huawei" w:date="2023-02-27T18:09: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2150D" w14:textId="77777777" w:rsidR="006B59DB" w:rsidRPr="001E32DC" w:rsidRDefault="006B59DB" w:rsidP="00EE5FA3">
            <w:pPr>
              <w:keepNext/>
              <w:keepLines/>
              <w:widowControl w:val="0"/>
              <w:spacing w:after="0"/>
              <w:jc w:val="center"/>
              <w:rPr>
                <w:ins w:id="159" w:author="Huawei" w:date="2023-02-27T18:09: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E77C1" w14:textId="77777777" w:rsidR="006B59DB" w:rsidRPr="001E32DC" w:rsidRDefault="006B59DB" w:rsidP="00EE5FA3">
            <w:pPr>
              <w:keepNext/>
              <w:keepLines/>
              <w:widowControl w:val="0"/>
              <w:spacing w:after="0"/>
              <w:jc w:val="center"/>
              <w:rPr>
                <w:ins w:id="160" w:author="Huawei" w:date="2023-02-27T18:09:00Z"/>
                <w:rFonts w:ascii="Arial" w:hAnsi="Arial"/>
                <w:kern w:val="2"/>
                <w:sz w:val="18"/>
                <w:szCs w:val="18"/>
                <w:lang w:val="en-US" w:eastAsia="zh-CN"/>
              </w:rPr>
            </w:pPr>
            <w:ins w:id="161" w:author="Huawei" w:date="2023-02-27T18:09:00Z">
              <w:r>
                <w:rPr>
                  <w:rFonts w:ascii="Arial" w:hAnsi="Arial"/>
                  <w:color w:val="000000"/>
                  <w:sz w:val="18"/>
                </w:rPr>
                <w:t>n7</w:t>
              </w:r>
            </w:ins>
          </w:p>
        </w:tc>
        <w:tc>
          <w:tcPr>
            <w:tcW w:w="3438" w:type="dxa"/>
            <w:tcBorders>
              <w:top w:val="single" w:sz="4" w:space="0" w:color="auto"/>
              <w:left w:val="single" w:sz="4" w:space="0" w:color="auto"/>
              <w:bottom w:val="single" w:sz="4" w:space="0" w:color="auto"/>
              <w:right w:val="single" w:sz="4" w:space="0" w:color="auto"/>
            </w:tcBorders>
            <w:vAlign w:val="center"/>
          </w:tcPr>
          <w:p w14:paraId="0CB4ED66" w14:textId="77777777" w:rsidR="006B59DB" w:rsidRPr="001E32DC" w:rsidRDefault="006B59DB" w:rsidP="00EE5FA3">
            <w:pPr>
              <w:pStyle w:val="TAC"/>
              <w:rPr>
                <w:ins w:id="162" w:author="Huawei" w:date="2023-02-27T18:09:00Z"/>
                <w:rFonts w:ascii="Calibri" w:hAnsi="Calibri"/>
                <w:kern w:val="2"/>
                <w:sz w:val="21"/>
                <w:lang w:val="en-US" w:eastAsia="zh-CN"/>
              </w:rPr>
            </w:pPr>
            <w:ins w:id="163" w:author="Huawei" w:date="2023-02-27T18:09:00Z">
              <w:r w:rsidRPr="000D40BE">
                <w:rPr>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14042412" w14:textId="77777777" w:rsidR="006B59DB" w:rsidRPr="001E32DC" w:rsidRDefault="006B59DB" w:rsidP="00EE5FA3">
            <w:pPr>
              <w:keepNext/>
              <w:keepLines/>
              <w:widowControl w:val="0"/>
              <w:spacing w:after="0"/>
              <w:jc w:val="center"/>
              <w:rPr>
                <w:ins w:id="164" w:author="Huawei" w:date="2023-02-27T18:09:00Z"/>
                <w:rFonts w:ascii="Arial" w:hAnsi="Arial"/>
                <w:kern w:val="2"/>
                <w:sz w:val="18"/>
                <w:szCs w:val="22"/>
                <w:lang w:val="en-US" w:eastAsia="zh-CN"/>
              </w:rPr>
            </w:pPr>
          </w:p>
        </w:tc>
      </w:tr>
      <w:tr w:rsidR="006B59DB" w:rsidRPr="001E32DC" w14:paraId="356CCC04" w14:textId="77777777" w:rsidTr="00EE5FA3">
        <w:trPr>
          <w:trHeight w:val="29"/>
          <w:ins w:id="165" w:author="Huawei" w:date="2023-02-27T18:09:00Z"/>
        </w:trPr>
        <w:tc>
          <w:tcPr>
            <w:tcW w:w="1799" w:type="dxa"/>
            <w:tcBorders>
              <w:top w:val="nil"/>
              <w:left w:val="single" w:sz="4" w:space="0" w:color="auto"/>
              <w:bottom w:val="single" w:sz="4" w:space="0" w:color="auto"/>
              <w:right w:val="single" w:sz="4" w:space="0" w:color="auto"/>
            </w:tcBorders>
            <w:vAlign w:val="center"/>
          </w:tcPr>
          <w:p w14:paraId="5AC31B71" w14:textId="77777777" w:rsidR="006B59DB" w:rsidRPr="001E32DC" w:rsidRDefault="006B59DB" w:rsidP="00EE5FA3">
            <w:pPr>
              <w:keepNext/>
              <w:keepLines/>
              <w:widowControl w:val="0"/>
              <w:spacing w:after="0"/>
              <w:jc w:val="center"/>
              <w:rPr>
                <w:ins w:id="166" w:author="Huawei" w:date="2023-02-27T18:09: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00AEAC" w14:textId="77777777" w:rsidR="006B59DB" w:rsidRPr="001E32DC" w:rsidRDefault="006B59DB" w:rsidP="00EE5FA3">
            <w:pPr>
              <w:keepNext/>
              <w:keepLines/>
              <w:widowControl w:val="0"/>
              <w:spacing w:after="0"/>
              <w:jc w:val="center"/>
              <w:rPr>
                <w:ins w:id="167" w:author="Huawei" w:date="2023-02-27T18:09: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9B02F" w14:textId="77777777" w:rsidR="006B59DB" w:rsidRPr="001E32DC" w:rsidRDefault="006B59DB" w:rsidP="00EE5FA3">
            <w:pPr>
              <w:keepNext/>
              <w:keepLines/>
              <w:widowControl w:val="0"/>
              <w:spacing w:after="0"/>
              <w:jc w:val="center"/>
              <w:rPr>
                <w:ins w:id="168" w:author="Huawei" w:date="2023-02-27T18:09:00Z"/>
                <w:rFonts w:ascii="Arial" w:hAnsi="Arial"/>
                <w:kern w:val="2"/>
                <w:sz w:val="18"/>
                <w:szCs w:val="18"/>
                <w:lang w:val="en-US" w:eastAsia="zh-CN"/>
              </w:rPr>
            </w:pPr>
            <w:ins w:id="169" w:author="Huawei" w:date="2023-02-27T18:09:00Z">
              <w:r>
                <w:rPr>
                  <w:rFonts w:ascii="Arial" w:hAnsi="Arial"/>
                  <w:color w:val="000000"/>
                  <w:sz w:val="18"/>
                </w:rPr>
                <w:t>n79</w:t>
              </w:r>
            </w:ins>
          </w:p>
        </w:tc>
        <w:tc>
          <w:tcPr>
            <w:tcW w:w="3438" w:type="dxa"/>
            <w:tcBorders>
              <w:top w:val="single" w:sz="4" w:space="0" w:color="auto"/>
              <w:left w:val="single" w:sz="4" w:space="0" w:color="auto"/>
              <w:bottom w:val="single" w:sz="4" w:space="0" w:color="auto"/>
              <w:right w:val="single" w:sz="4" w:space="0" w:color="auto"/>
            </w:tcBorders>
            <w:vAlign w:val="center"/>
          </w:tcPr>
          <w:p w14:paraId="5B28E1A6" w14:textId="77777777" w:rsidR="006B59DB" w:rsidRPr="001E32DC" w:rsidRDefault="006B59DB" w:rsidP="00EE5FA3">
            <w:pPr>
              <w:pStyle w:val="TAC"/>
              <w:rPr>
                <w:ins w:id="170" w:author="Huawei" w:date="2023-02-27T18:09:00Z"/>
                <w:rFonts w:ascii="Calibri" w:hAnsi="Calibri"/>
                <w:kern w:val="2"/>
                <w:sz w:val="21"/>
                <w:lang w:val="en-US" w:eastAsia="zh-CN"/>
              </w:rPr>
            </w:pPr>
            <w:ins w:id="171" w:author="Huawei" w:date="2023-02-27T18:09:00Z">
              <w:r w:rsidRPr="000D40BE">
                <w:rPr>
                  <w:lang w:val="en-US" w:eastAsia="zh-CN" w:bidi="ar"/>
                </w:rPr>
                <w:t>40, 50, 60, 70, 80, 90, 100</w:t>
              </w:r>
            </w:ins>
          </w:p>
        </w:tc>
        <w:tc>
          <w:tcPr>
            <w:tcW w:w="1653" w:type="dxa"/>
            <w:tcBorders>
              <w:top w:val="nil"/>
              <w:left w:val="single" w:sz="4" w:space="0" w:color="auto"/>
              <w:bottom w:val="single" w:sz="4" w:space="0" w:color="auto"/>
              <w:right w:val="single" w:sz="4" w:space="0" w:color="auto"/>
            </w:tcBorders>
            <w:vAlign w:val="center"/>
          </w:tcPr>
          <w:p w14:paraId="4A6590B2" w14:textId="77777777" w:rsidR="006B59DB" w:rsidRPr="001E32DC" w:rsidRDefault="006B59DB" w:rsidP="00EE5FA3">
            <w:pPr>
              <w:keepNext/>
              <w:keepLines/>
              <w:widowControl w:val="0"/>
              <w:spacing w:after="0"/>
              <w:jc w:val="center"/>
              <w:rPr>
                <w:ins w:id="172" w:author="Huawei" w:date="2023-02-27T18:09:00Z"/>
                <w:rFonts w:ascii="Arial" w:hAnsi="Arial"/>
                <w:kern w:val="2"/>
                <w:sz w:val="18"/>
                <w:szCs w:val="22"/>
                <w:lang w:val="en-US" w:eastAsia="zh-CN"/>
              </w:rPr>
            </w:pPr>
          </w:p>
        </w:tc>
      </w:tr>
    </w:tbl>
    <w:p w14:paraId="29DB76A4" w14:textId="77777777" w:rsidR="006B59DB" w:rsidRDefault="006B59DB" w:rsidP="006B59DB">
      <w:pPr>
        <w:rPr>
          <w:ins w:id="173" w:author="Huawei" w:date="2023-02-27T18:09:00Z"/>
          <w:rFonts w:eastAsia="Malgun Gothic"/>
          <w:lang w:eastAsia="ko-KR"/>
        </w:rPr>
      </w:pPr>
    </w:p>
    <w:p w14:paraId="63634C77" w14:textId="77777777" w:rsidR="006B59DB" w:rsidRDefault="006B59DB" w:rsidP="006B59DB">
      <w:pPr>
        <w:pStyle w:val="4"/>
        <w:rPr>
          <w:ins w:id="174" w:author="Huawei" w:date="2023-02-27T18:09:00Z"/>
          <w:lang w:val="en-GB"/>
        </w:rPr>
      </w:pPr>
      <w:bookmarkStart w:id="175" w:name="_Toc120865671"/>
      <w:ins w:id="176" w:author="Huawei" w:date="2023-02-27T18:09:00Z">
        <w:r>
          <w:t>5.x.1.3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175"/>
      </w:ins>
    </w:p>
    <w:p w14:paraId="737957BB" w14:textId="77777777" w:rsidR="006B59DB" w:rsidRDefault="006B59DB" w:rsidP="006B59DB">
      <w:pPr>
        <w:rPr>
          <w:ins w:id="177" w:author="Huawei" w:date="2023-02-27T18:09:00Z"/>
          <w:rFonts w:eastAsiaTheme="minorEastAsia"/>
        </w:rPr>
      </w:pPr>
      <w:ins w:id="178" w:author="Huawei" w:date="2023-02-27T18:09:00Z">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11278D5C" w14:textId="77777777" w:rsidR="006B59DB" w:rsidRDefault="006B59DB" w:rsidP="006B59DB">
      <w:pPr>
        <w:pStyle w:val="TH"/>
        <w:rPr>
          <w:ins w:id="179" w:author="Huawei" w:date="2023-02-27T18:09:00Z"/>
          <w:rFonts w:cs="Arial"/>
        </w:rPr>
      </w:pPr>
      <w:ins w:id="180" w:author="Huawei" w:date="2023-02-27T18:09:00Z">
        <w:r>
          <w:rPr>
            <w:rFonts w:cs="Arial"/>
          </w:rPr>
          <w:lastRenderedPageBreak/>
          <w:t xml:space="preserve">Table </w:t>
        </w:r>
        <w:r>
          <w:rPr>
            <w:rFonts w:cs="Arial"/>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ins>
    </w:p>
    <w:p w14:paraId="3566AF9B" w14:textId="77777777" w:rsidR="006B59DB" w:rsidRDefault="006B59DB" w:rsidP="006B59DB">
      <w:pPr>
        <w:keepNext/>
        <w:keepLines/>
        <w:rPr>
          <w:ins w:id="181" w:author="Huawei" w:date="2023-02-27T18:09:00Z"/>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B59DB" w14:paraId="3ED2280F" w14:textId="77777777" w:rsidTr="00EE5FA3">
        <w:trPr>
          <w:jc w:val="center"/>
          <w:ins w:id="182" w:author="Huawei" w:date="2023-02-27T18:09:00Z"/>
        </w:trPr>
        <w:tc>
          <w:tcPr>
            <w:tcW w:w="2336" w:type="dxa"/>
            <w:vMerge w:val="restart"/>
            <w:tcBorders>
              <w:top w:val="single" w:sz="4" w:space="0" w:color="auto"/>
              <w:left w:val="single" w:sz="4" w:space="0" w:color="auto"/>
              <w:bottom w:val="single" w:sz="4" w:space="0" w:color="auto"/>
              <w:right w:val="single" w:sz="4" w:space="0" w:color="auto"/>
            </w:tcBorders>
            <w:hideMark/>
          </w:tcPr>
          <w:p w14:paraId="3F6B9517" w14:textId="77777777" w:rsidR="006B59DB" w:rsidRDefault="006B59DB" w:rsidP="00EE5FA3">
            <w:pPr>
              <w:keepNext/>
              <w:keepLines/>
              <w:spacing w:after="0"/>
              <w:jc w:val="center"/>
              <w:rPr>
                <w:ins w:id="183" w:author="Huawei" w:date="2023-02-27T18:09:00Z"/>
                <w:rFonts w:ascii="Arial" w:hAnsi="Arial"/>
                <w:b/>
                <w:color w:val="000000" w:themeColor="text1"/>
                <w:sz w:val="18"/>
              </w:rPr>
            </w:pPr>
            <w:ins w:id="184" w:author="Huawei" w:date="2023-02-27T18:09:00Z">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D436DA6" w14:textId="77777777" w:rsidR="006B59DB" w:rsidRDefault="006B59DB" w:rsidP="00EE5FA3">
            <w:pPr>
              <w:keepNext/>
              <w:keepLines/>
              <w:spacing w:after="0"/>
              <w:jc w:val="center"/>
              <w:rPr>
                <w:ins w:id="185" w:author="Huawei" w:date="2023-02-27T18:09:00Z"/>
                <w:rFonts w:ascii="Arial" w:hAnsi="Arial"/>
                <w:b/>
                <w:color w:val="000000" w:themeColor="text1"/>
                <w:sz w:val="18"/>
              </w:rPr>
            </w:pPr>
            <w:ins w:id="186" w:author="Huawei" w:date="2023-02-27T18:09: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6B59DB" w14:paraId="3C549EBC" w14:textId="77777777" w:rsidTr="00EE5FA3">
        <w:trPr>
          <w:jc w:val="center"/>
          <w:ins w:id="187" w:author="Huawei" w:date="2023-02-27T18:09: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F57AE7A" w14:textId="77777777" w:rsidR="006B59DB" w:rsidRDefault="006B59DB" w:rsidP="00EE5FA3">
            <w:pPr>
              <w:spacing w:after="0"/>
              <w:rPr>
                <w:ins w:id="188" w:author="Huawei" w:date="2023-02-27T18:09: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1CD4ECC" w14:textId="77777777" w:rsidR="006B59DB" w:rsidRDefault="006B59DB" w:rsidP="00EE5FA3">
            <w:pPr>
              <w:keepNext/>
              <w:keepLines/>
              <w:spacing w:after="0"/>
              <w:jc w:val="center"/>
              <w:rPr>
                <w:ins w:id="189" w:author="Huawei" w:date="2023-02-27T18:09:00Z"/>
                <w:rFonts w:ascii="Arial" w:hAnsi="Arial"/>
                <w:b/>
                <w:color w:val="000000" w:themeColor="text1"/>
                <w:sz w:val="18"/>
              </w:rPr>
            </w:pPr>
            <w:ins w:id="190" w:author="Huawei" w:date="2023-02-27T18:09: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6B59DB" w14:paraId="05314F32" w14:textId="77777777" w:rsidTr="00EE5FA3">
        <w:trPr>
          <w:jc w:val="center"/>
          <w:ins w:id="191" w:author="Huawei" w:date="2023-02-27T18:09:00Z"/>
        </w:trPr>
        <w:tc>
          <w:tcPr>
            <w:tcW w:w="2336" w:type="dxa"/>
            <w:tcBorders>
              <w:top w:val="single" w:sz="4" w:space="0" w:color="auto"/>
              <w:left w:val="single" w:sz="4" w:space="0" w:color="auto"/>
              <w:bottom w:val="single" w:sz="4" w:space="0" w:color="auto"/>
              <w:right w:val="single" w:sz="4" w:space="0" w:color="auto"/>
            </w:tcBorders>
            <w:vAlign w:val="center"/>
            <w:hideMark/>
          </w:tcPr>
          <w:p w14:paraId="155A55BD" w14:textId="77777777" w:rsidR="006B59DB" w:rsidRDefault="006B59DB" w:rsidP="00EE5FA3">
            <w:pPr>
              <w:keepNext/>
              <w:keepLines/>
              <w:spacing w:after="0"/>
              <w:jc w:val="center"/>
              <w:rPr>
                <w:ins w:id="192" w:author="Huawei" w:date="2023-02-27T18:09:00Z"/>
                <w:rFonts w:ascii="Arial" w:hAnsi="Arial"/>
                <w:color w:val="000000" w:themeColor="text1"/>
                <w:sz w:val="18"/>
                <w:lang w:val="en-US" w:eastAsia="zh-CN"/>
              </w:rPr>
            </w:pPr>
            <w:ins w:id="193" w:author="Huawei" w:date="2023-02-27T18:09:00Z">
              <w:r>
                <w:rPr>
                  <w:lang w:val="en-US" w:eastAsia="zh-CN"/>
                </w:rPr>
                <w:t>CA</w:t>
              </w:r>
              <w:r>
                <w:rPr>
                  <w:lang w:eastAsia="zh-CN"/>
                </w:rPr>
                <w:t>_</w:t>
              </w:r>
              <w:r>
                <w:rPr>
                  <w:lang w:val="en-US" w:eastAsia="zh-CN"/>
                </w:rPr>
                <w:t>n3</w:t>
              </w:r>
              <w:r>
                <w:rPr>
                  <w:lang w:eastAsia="ja-JP"/>
                </w:rPr>
                <w:t>-n</w:t>
              </w:r>
              <w:r>
                <w:rPr>
                  <w:lang w:val="en-US" w:eastAsia="zh-CN"/>
                </w:rPr>
                <w:t>7-n79</w:t>
              </w:r>
            </w:ins>
          </w:p>
        </w:tc>
        <w:tc>
          <w:tcPr>
            <w:tcW w:w="1968" w:type="dxa"/>
            <w:tcBorders>
              <w:top w:val="single" w:sz="4" w:space="0" w:color="auto"/>
              <w:left w:val="single" w:sz="4" w:space="0" w:color="auto"/>
              <w:bottom w:val="single" w:sz="4" w:space="0" w:color="auto"/>
              <w:right w:val="single" w:sz="4" w:space="0" w:color="auto"/>
            </w:tcBorders>
            <w:vAlign w:val="center"/>
          </w:tcPr>
          <w:p w14:paraId="4597EA0F" w14:textId="77777777" w:rsidR="006B59DB" w:rsidRDefault="006B59DB" w:rsidP="00EE5FA3">
            <w:pPr>
              <w:keepNext/>
              <w:keepLines/>
              <w:spacing w:after="0"/>
              <w:jc w:val="center"/>
              <w:rPr>
                <w:ins w:id="194" w:author="Huawei" w:date="2023-02-27T18:09:00Z"/>
                <w:rFonts w:ascii="Arial" w:hAnsi="Arial"/>
                <w:color w:val="000000" w:themeColor="text1"/>
                <w:sz w:val="18"/>
                <w:lang w:val="en-US" w:eastAsia="zh-CN"/>
              </w:rPr>
            </w:pPr>
            <w:ins w:id="195" w:author="Huawei" w:date="2023-02-27T18:0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FFB1657" w14:textId="77777777" w:rsidR="006B59DB" w:rsidRDefault="006B59DB" w:rsidP="00EE5FA3">
            <w:pPr>
              <w:keepNext/>
              <w:keepLines/>
              <w:spacing w:after="0"/>
              <w:jc w:val="center"/>
              <w:rPr>
                <w:ins w:id="196" w:author="Huawei" w:date="2023-02-27T18:09:00Z"/>
                <w:rFonts w:ascii="Arial" w:hAnsi="Arial"/>
                <w:color w:val="000000" w:themeColor="text1"/>
                <w:sz w:val="18"/>
                <w:lang w:val="en-US" w:eastAsia="zh-CN"/>
              </w:rPr>
            </w:pPr>
            <w:ins w:id="197" w:author="Huawei" w:date="2023-02-27T18:09: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E950018" w14:textId="77777777" w:rsidR="006B59DB" w:rsidRDefault="006B59DB" w:rsidP="00EE5FA3">
            <w:pPr>
              <w:keepNext/>
              <w:keepLines/>
              <w:spacing w:after="0"/>
              <w:jc w:val="center"/>
              <w:rPr>
                <w:ins w:id="198" w:author="Huawei" w:date="2023-02-27T18:09:00Z"/>
                <w:rFonts w:ascii="Arial" w:hAnsi="Arial"/>
                <w:color w:val="000000" w:themeColor="text1"/>
                <w:sz w:val="18"/>
                <w:lang w:val="en-US" w:eastAsia="zh-CN"/>
              </w:rPr>
            </w:pPr>
            <w:ins w:id="199" w:author="Huawei" w:date="2023-02-27T18:09: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r>
      <w:tr w:rsidR="006B59DB" w14:paraId="1CCD50B1" w14:textId="77777777" w:rsidTr="00EE5FA3">
        <w:trPr>
          <w:jc w:val="center"/>
          <w:ins w:id="200" w:author="Huawei" w:date="2023-02-27T18:09: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FB7E6AA" w14:textId="77777777" w:rsidR="006B59DB" w:rsidRDefault="006B59DB" w:rsidP="00EE5FA3">
            <w:pPr>
              <w:keepNext/>
              <w:keepLines/>
              <w:spacing w:after="0"/>
              <w:ind w:left="851" w:hanging="851"/>
              <w:rPr>
                <w:ins w:id="201" w:author="Huawei" w:date="2023-02-27T18:09:00Z"/>
                <w:rFonts w:ascii="Arial" w:eastAsiaTheme="minorEastAsia" w:hAnsi="Arial"/>
                <w:color w:val="000000" w:themeColor="text1"/>
                <w:sz w:val="18"/>
                <w:lang w:eastAsia="ja-JP"/>
              </w:rPr>
            </w:pPr>
            <w:ins w:id="202" w:author="Huawei" w:date="2023-02-27T18:09: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5D18D5C2" w14:textId="77777777" w:rsidR="006B59DB" w:rsidRDefault="006B59DB" w:rsidP="00EE5FA3">
            <w:pPr>
              <w:keepNext/>
              <w:keepLines/>
              <w:spacing w:after="0"/>
              <w:ind w:left="851" w:hanging="851"/>
              <w:rPr>
                <w:ins w:id="203" w:author="Huawei" w:date="2023-02-27T18:09:00Z"/>
                <w:rFonts w:ascii="Arial" w:hAnsi="Arial" w:cs="Arial"/>
                <w:color w:val="000000" w:themeColor="text1"/>
                <w:sz w:val="18"/>
                <w:szCs w:val="22"/>
                <w:lang w:val="en-US" w:eastAsia="zh-CN"/>
              </w:rPr>
            </w:pPr>
            <w:ins w:id="204" w:author="Huawei" w:date="2023-02-27T18:09: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0B9D4848" w14:textId="77777777" w:rsidR="006B59DB" w:rsidRDefault="006B59DB" w:rsidP="006B59DB">
      <w:pPr>
        <w:keepNext/>
        <w:keepLines/>
        <w:rPr>
          <w:ins w:id="205" w:author="Huawei" w:date="2023-02-27T18:09:00Z"/>
          <w:rFonts w:ascii="Arial" w:eastAsiaTheme="minorEastAsia" w:hAnsi="Arial" w:cs="Arial"/>
        </w:rPr>
      </w:pPr>
    </w:p>
    <w:p w14:paraId="2BEAAB8E" w14:textId="77777777" w:rsidR="006B59DB" w:rsidRDefault="006B59DB" w:rsidP="006B59DB">
      <w:pPr>
        <w:pStyle w:val="TH"/>
        <w:rPr>
          <w:ins w:id="206" w:author="Huawei" w:date="2023-02-27T18:09:00Z"/>
          <w:rFonts w:cs="Arial"/>
          <w:lang w:eastAsia="zh-CN"/>
        </w:rPr>
      </w:pPr>
      <w:ins w:id="207" w:author="Huawei" w:date="2023-02-27T18:09: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6B59DB" w14:paraId="243BC7C9" w14:textId="77777777" w:rsidTr="00EE5FA3">
        <w:trPr>
          <w:trHeight w:val="187"/>
          <w:jc w:val="center"/>
          <w:ins w:id="208" w:author="Huawei" w:date="2023-02-27T18:09:00Z"/>
        </w:trPr>
        <w:tc>
          <w:tcPr>
            <w:tcW w:w="1594" w:type="dxa"/>
            <w:vMerge w:val="restart"/>
            <w:tcBorders>
              <w:top w:val="single" w:sz="4" w:space="0" w:color="auto"/>
              <w:left w:val="single" w:sz="4" w:space="0" w:color="auto"/>
              <w:bottom w:val="single" w:sz="4" w:space="0" w:color="auto"/>
              <w:right w:val="single" w:sz="4" w:space="0" w:color="auto"/>
            </w:tcBorders>
            <w:hideMark/>
          </w:tcPr>
          <w:p w14:paraId="64C41F4E" w14:textId="77777777" w:rsidR="006B59DB" w:rsidRDefault="006B59DB" w:rsidP="00EE5FA3">
            <w:pPr>
              <w:keepNext/>
              <w:keepLines/>
              <w:spacing w:after="0"/>
              <w:jc w:val="center"/>
              <w:rPr>
                <w:ins w:id="209" w:author="Huawei" w:date="2023-02-27T18:09:00Z"/>
                <w:rFonts w:ascii="Arial" w:eastAsia="等线" w:hAnsi="Arial"/>
                <w:b/>
                <w:color w:val="000000" w:themeColor="text1"/>
                <w:sz w:val="18"/>
              </w:rPr>
            </w:pPr>
            <w:ins w:id="210" w:author="Huawei" w:date="2023-02-27T18:09:00Z">
              <w:r>
                <w:rPr>
                  <w:rFonts w:ascii="Arial" w:eastAsia="等线" w:hAnsi="Arial"/>
                  <w:b/>
                  <w:color w:val="000000" w:themeColor="text1"/>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52F1E06E" w14:textId="77777777" w:rsidR="006B59DB" w:rsidRDefault="006B59DB" w:rsidP="00EE5FA3">
            <w:pPr>
              <w:keepNext/>
              <w:keepLines/>
              <w:spacing w:after="0"/>
              <w:jc w:val="center"/>
              <w:rPr>
                <w:ins w:id="211" w:author="Huawei" w:date="2023-02-27T18:09:00Z"/>
                <w:rFonts w:ascii="Arial" w:eastAsia="等线" w:hAnsi="Arial"/>
                <w:b/>
                <w:color w:val="000000" w:themeColor="text1"/>
                <w:sz w:val="18"/>
              </w:rPr>
            </w:pPr>
            <w:ins w:id="212" w:author="Huawei" w:date="2023-02-27T18:09: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6B59DB" w14:paraId="3CE22145" w14:textId="77777777" w:rsidTr="00EE5FA3">
        <w:trPr>
          <w:trHeight w:val="187"/>
          <w:jc w:val="center"/>
          <w:ins w:id="213" w:author="Huawei" w:date="2023-02-27T18:09: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46C2C1C" w14:textId="77777777" w:rsidR="006B59DB" w:rsidRDefault="006B59DB" w:rsidP="00EE5FA3">
            <w:pPr>
              <w:spacing w:after="0"/>
              <w:rPr>
                <w:ins w:id="214" w:author="Huawei" w:date="2023-02-27T18:09: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4E4E997" w14:textId="77777777" w:rsidR="006B59DB" w:rsidRDefault="006B59DB" w:rsidP="00EE5FA3">
            <w:pPr>
              <w:keepNext/>
              <w:keepLines/>
              <w:spacing w:after="0"/>
              <w:jc w:val="center"/>
              <w:rPr>
                <w:ins w:id="215" w:author="Huawei" w:date="2023-02-27T18:09:00Z"/>
                <w:rFonts w:ascii="Arial" w:eastAsia="等线" w:hAnsi="Arial"/>
                <w:b/>
                <w:color w:val="000000" w:themeColor="text1"/>
                <w:sz w:val="18"/>
              </w:rPr>
            </w:pPr>
            <w:ins w:id="216" w:author="Huawei" w:date="2023-02-27T18:09: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6B59DB" w14:paraId="775981D3" w14:textId="77777777" w:rsidTr="00EE5FA3">
        <w:trPr>
          <w:trHeight w:val="187"/>
          <w:jc w:val="center"/>
          <w:ins w:id="217" w:author="Huawei" w:date="2023-02-27T18:09:00Z"/>
        </w:trPr>
        <w:tc>
          <w:tcPr>
            <w:tcW w:w="1594" w:type="dxa"/>
            <w:tcBorders>
              <w:top w:val="single" w:sz="4" w:space="0" w:color="auto"/>
              <w:left w:val="single" w:sz="4" w:space="0" w:color="auto"/>
              <w:bottom w:val="single" w:sz="4" w:space="0" w:color="auto"/>
              <w:right w:val="single" w:sz="4" w:space="0" w:color="auto"/>
            </w:tcBorders>
            <w:hideMark/>
          </w:tcPr>
          <w:p w14:paraId="4A231E9F" w14:textId="77777777" w:rsidR="006B59DB" w:rsidRDefault="006B59DB" w:rsidP="00EE5FA3">
            <w:pPr>
              <w:keepNext/>
              <w:keepLines/>
              <w:spacing w:after="0"/>
              <w:jc w:val="center"/>
              <w:rPr>
                <w:ins w:id="218" w:author="Huawei" w:date="2023-02-27T18:09:00Z"/>
                <w:rFonts w:ascii="Arial" w:eastAsia="等线" w:hAnsi="Arial"/>
                <w:color w:val="000000" w:themeColor="text1"/>
                <w:sz w:val="18"/>
              </w:rPr>
            </w:pPr>
            <w:ins w:id="219" w:author="Huawei" w:date="2023-02-27T18:09:00Z">
              <w:r w:rsidRPr="00AE62D0">
                <w:rPr>
                  <w:rFonts w:ascii="Arial" w:eastAsia="等线" w:hAnsi="Arial"/>
                  <w:color w:val="000000" w:themeColor="text1"/>
                  <w:sz w:val="18"/>
                  <w:lang w:eastAsia="zh-CN"/>
                </w:rPr>
                <w:t>CA_n3-n7-n79</w:t>
              </w:r>
            </w:ins>
          </w:p>
        </w:tc>
        <w:tc>
          <w:tcPr>
            <w:tcW w:w="1948" w:type="dxa"/>
            <w:tcBorders>
              <w:top w:val="single" w:sz="4" w:space="0" w:color="auto"/>
              <w:left w:val="single" w:sz="4" w:space="0" w:color="auto"/>
              <w:bottom w:val="single" w:sz="4" w:space="0" w:color="auto"/>
              <w:right w:val="single" w:sz="4" w:space="0" w:color="auto"/>
            </w:tcBorders>
            <w:vAlign w:val="center"/>
          </w:tcPr>
          <w:p w14:paraId="405A8956" w14:textId="77777777" w:rsidR="006B59DB" w:rsidRDefault="006B59DB" w:rsidP="00EE5FA3">
            <w:pPr>
              <w:keepNext/>
              <w:keepLines/>
              <w:spacing w:after="0"/>
              <w:jc w:val="center"/>
              <w:rPr>
                <w:ins w:id="220" w:author="Huawei" w:date="2023-02-27T18:09:00Z"/>
                <w:rFonts w:ascii="Arial" w:eastAsia="等线" w:hAnsi="Arial"/>
                <w:color w:val="000000" w:themeColor="text1"/>
                <w:sz w:val="18"/>
                <w:lang w:eastAsia="zh-CN"/>
              </w:rPr>
            </w:pPr>
            <w:ins w:id="221" w:author="Huawei" w:date="2023-02-27T18:09:00Z">
              <w:r>
                <w:rPr>
                  <w:rFonts w:ascii="Arial" w:eastAsia="等线" w:hAnsi="Arial" w:hint="eastAsia"/>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6C537E55" w14:textId="77777777" w:rsidR="006B59DB" w:rsidRDefault="006B59DB" w:rsidP="00EE5FA3">
            <w:pPr>
              <w:keepNext/>
              <w:keepLines/>
              <w:spacing w:after="0"/>
              <w:jc w:val="center"/>
              <w:rPr>
                <w:ins w:id="222" w:author="Huawei" w:date="2023-02-27T18:09:00Z"/>
                <w:rFonts w:ascii="Arial" w:eastAsia="等线" w:hAnsi="Arial"/>
                <w:color w:val="000000" w:themeColor="text1"/>
                <w:sz w:val="18"/>
                <w:lang w:eastAsia="zh-CN"/>
              </w:rPr>
            </w:pPr>
            <w:ins w:id="223" w:author="Huawei" w:date="2023-02-27T18:09:00Z">
              <w:r>
                <w:rPr>
                  <w:rFonts w:ascii="Arial" w:eastAsia="等线" w:hAnsi="Arial" w:hint="eastAsia"/>
                  <w:color w:val="000000" w:themeColor="text1"/>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5A2277C4" w14:textId="77777777" w:rsidR="006B59DB" w:rsidRDefault="006B59DB" w:rsidP="00EE5FA3">
            <w:pPr>
              <w:keepNext/>
              <w:keepLines/>
              <w:spacing w:after="0"/>
              <w:jc w:val="center"/>
              <w:rPr>
                <w:ins w:id="224" w:author="Huawei" w:date="2023-02-27T18:09:00Z"/>
                <w:rFonts w:ascii="Arial" w:eastAsia="等线" w:hAnsi="Arial"/>
                <w:color w:val="000000" w:themeColor="text1"/>
                <w:sz w:val="18"/>
                <w:lang w:eastAsia="zh-CN"/>
              </w:rPr>
            </w:pPr>
            <w:ins w:id="225" w:author="Huawei" w:date="2023-02-27T18:09: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ins>
          </w:p>
        </w:tc>
      </w:tr>
      <w:tr w:rsidR="006B59DB" w14:paraId="15857CDE" w14:textId="77777777" w:rsidTr="00EE5FA3">
        <w:trPr>
          <w:trHeight w:val="187"/>
          <w:jc w:val="center"/>
          <w:ins w:id="226" w:author="Huawei" w:date="2023-02-27T18:09:00Z"/>
        </w:trPr>
        <w:tc>
          <w:tcPr>
            <w:tcW w:w="7439" w:type="dxa"/>
            <w:gridSpan w:val="4"/>
            <w:tcBorders>
              <w:top w:val="single" w:sz="4" w:space="0" w:color="auto"/>
              <w:left w:val="single" w:sz="4" w:space="0" w:color="auto"/>
              <w:bottom w:val="single" w:sz="4" w:space="0" w:color="auto"/>
              <w:right w:val="single" w:sz="4" w:space="0" w:color="auto"/>
            </w:tcBorders>
            <w:hideMark/>
          </w:tcPr>
          <w:p w14:paraId="3FD683DF" w14:textId="77777777" w:rsidR="006B59DB" w:rsidRDefault="006B59DB" w:rsidP="00EE5FA3">
            <w:pPr>
              <w:keepLines/>
              <w:spacing w:after="0"/>
              <w:ind w:left="870" w:hanging="870"/>
              <w:rPr>
                <w:ins w:id="227" w:author="Huawei" w:date="2023-02-27T18:09:00Z"/>
                <w:rFonts w:eastAsia="等线" w:cs="Arial"/>
                <w:color w:val="000000" w:themeColor="text1"/>
                <w:lang w:eastAsia="ja-JP"/>
              </w:rPr>
            </w:pPr>
            <w:ins w:id="228" w:author="Huawei" w:date="2023-02-27T18:09: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p>
          <w:p w14:paraId="238DE48B" w14:textId="77777777" w:rsidR="006B59DB" w:rsidRDefault="006B59DB" w:rsidP="00EE5FA3">
            <w:pPr>
              <w:keepLines/>
              <w:spacing w:after="0"/>
              <w:ind w:left="870" w:hanging="870"/>
              <w:rPr>
                <w:ins w:id="229" w:author="Huawei" w:date="2023-02-27T18:09:00Z"/>
                <w:rFonts w:ascii="Arial" w:eastAsia="等线" w:hAnsi="Arial"/>
                <w:color w:val="000000" w:themeColor="text1"/>
                <w:sz w:val="18"/>
                <w:lang w:val="en-US"/>
              </w:rPr>
            </w:pPr>
            <w:ins w:id="230" w:author="Huawei" w:date="2023-02-27T18:09: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3D14185B" w14:textId="77777777" w:rsidR="006B59DB" w:rsidRDefault="006B59DB" w:rsidP="006B59DB">
      <w:pPr>
        <w:pStyle w:val="4"/>
        <w:rPr>
          <w:ins w:id="231" w:author="Huawei" w:date="2023-02-27T18:09:00Z"/>
          <w:lang w:val="en-GB"/>
        </w:rPr>
      </w:pPr>
      <w:ins w:id="232" w:author="Huawei" w:date="2023-02-27T18:09:00Z">
        <w:r>
          <w:t>5.x.1.4</w:t>
        </w:r>
        <w:r>
          <w:tab/>
        </w:r>
        <w:r>
          <w:rPr>
            <w:rFonts w:cs="Arial"/>
            <w:szCs w:val="22"/>
            <w:lang w:val="en-US" w:eastAsia="zh-CN"/>
          </w:rPr>
          <w:t>MSD requirement</w:t>
        </w:r>
      </w:ins>
    </w:p>
    <w:p w14:paraId="46F72E61" w14:textId="77777777" w:rsidR="006B59DB" w:rsidRDefault="006B59DB" w:rsidP="006B59DB">
      <w:pPr>
        <w:rPr>
          <w:ins w:id="233" w:author="Huawei" w:date="2023-02-27T18:09:00Z"/>
        </w:rPr>
      </w:pPr>
      <w:ins w:id="234" w:author="Huawei" w:date="2023-02-27T18:09:00Z">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ins>
    </w:p>
    <w:p w14:paraId="13BB187B" w14:textId="77777777" w:rsidR="006B59DB" w:rsidRDefault="006B59DB" w:rsidP="006B59DB">
      <w:pPr>
        <w:pStyle w:val="TH"/>
        <w:rPr>
          <w:ins w:id="235" w:author="Huawei" w:date="2023-02-27T18:09:00Z"/>
        </w:rPr>
      </w:pPr>
      <w:ins w:id="236" w:author="Huawei" w:date="2023-02-27T18:09:00Z">
        <w:r>
          <w:t xml:space="preserve">Table </w:t>
        </w:r>
        <w:r w:rsidRPr="00E970ED">
          <w:t>5.x.1.4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6B59DB" w14:paraId="0373C7FF" w14:textId="77777777" w:rsidTr="00EE5FA3">
        <w:trPr>
          <w:trHeight w:val="732"/>
          <w:jc w:val="center"/>
          <w:ins w:id="237" w:author="Huawei" w:date="2023-02-27T18:09:00Z"/>
        </w:trPr>
        <w:tc>
          <w:tcPr>
            <w:tcW w:w="902" w:type="dxa"/>
            <w:vMerge w:val="restart"/>
            <w:vAlign w:val="center"/>
          </w:tcPr>
          <w:p w14:paraId="0BA6E6FA" w14:textId="77777777" w:rsidR="006B59DB" w:rsidRDefault="006B59DB" w:rsidP="00EE5FA3">
            <w:pPr>
              <w:pStyle w:val="TAH"/>
              <w:rPr>
                <w:ins w:id="238" w:author="Huawei" w:date="2023-02-27T18:09:00Z"/>
              </w:rPr>
            </w:pPr>
            <w:ins w:id="239" w:author="Huawei" w:date="2023-02-27T18:09:00Z">
              <w:r>
                <w:t>UL band</w:t>
              </w:r>
            </w:ins>
          </w:p>
        </w:tc>
        <w:tc>
          <w:tcPr>
            <w:tcW w:w="766" w:type="dxa"/>
            <w:vMerge w:val="restart"/>
            <w:vAlign w:val="center"/>
          </w:tcPr>
          <w:p w14:paraId="1CF7B274" w14:textId="77777777" w:rsidR="006B59DB" w:rsidRDefault="006B59DB" w:rsidP="00EE5FA3">
            <w:pPr>
              <w:pStyle w:val="TAH"/>
              <w:rPr>
                <w:ins w:id="240" w:author="Huawei" w:date="2023-02-27T18:09:00Z"/>
              </w:rPr>
            </w:pPr>
            <w:ins w:id="241" w:author="Huawei" w:date="2023-02-27T18:09:00Z">
              <w:r>
                <w:t>DL band</w:t>
              </w:r>
            </w:ins>
          </w:p>
        </w:tc>
        <w:tc>
          <w:tcPr>
            <w:tcW w:w="1104" w:type="dxa"/>
            <w:vAlign w:val="center"/>
          </w:tcPr>
          <w:p w14:paraId="6585D75E" w14:textId="77777777" w:rsidR="006B59DB" w:rsidRDefault="006B59DB" w:rsidP="00EE5FA3">
            <w:pPr>
              <w:pStyle w:val="TAH"/>
              <w:rPr>
                <w:ins w:id="242" w:author="Huawei" w:date="2023-02-27T18:09:00Z"/>
              </w:rPr>
            </w:pPr>
            <w:ins w:id="243" w:author="Huawei" w:date="2023-02-27T18:09:00Z">
              <w:r>
                <w:t>UL BW</w:t>
              </w:r>
            </w:ins>
          </w:p>
        </w:tc>
        <w:tc>
          <w:tcPr>
            <w:tcW w:w="1134" w:type="dxa"/>
            <w:vAlign w:val="center"/>
          </w:tcPr>
          <w:p w14:paraId="5AA41913" w14:textId="77777777" w:rsidR="006B59DB" w:rsidRDefault="006B59DB" w:rsidP="00EE5FA3">
            <w:pPr>
              <w:pStyle w:val="TAH"/>
              <w:rPr>
                <w:ins w:id="244" w:author="Huawei" w:date="2023-02-27T18:09:00Z"/>
                <w:lang w:eastAsia="zh-CN"/>
              </w:rPr>
            </w:pPr>
            <w:ins w:id="245" w:author="Huawei" w:date="2023-02-27T18:09:00Z">
              <w:r>
                <w:rPr>
                  <w:lang w:eastAsia="zh-CN"/>
                </w:rPr>
                <w:t>SCS of UL band</w:t>
              </w:r>
            </w:ins>
          </w:p>
        </w:tc>
        <w:tc>
          <w:tcPr>
            <w:tcW w:w="2068" w:type="dxa"/>
            <w:vAlign w:val="center"/>
          </w:tcPr>
          <w:p w14:paraId="6462C544" w14:textId="77777777" w:rsidR="006B59DB" w:rsidRDefault="006B59DB" w:rsidP="00EE5FA3">
            <w:pPr>
              <w:pStyle w:val="TAH"/>
              <w:rPr>
                <w:ins w:id="246" w:author="Huawei" w:date="2023-02-27T18:09:00Z"/>
              </w:rPr>
            </w:pPr>
            <w:ins w:id="247" w:author="Huawei" w:date="2023-02-27T18:09:00Z">
              <w:r>
                <w:t>UL RB Allocation</w:t>
              </w:r>
            </w:ins>
          </w:p>
        </w:tc>
        <w:tc>
          <w:tcPr>
            <w:tcW w:w="1128" w:type="dxa"/>
            <w:vAlign w:val="center"/>
          </w:tcPr>
          <w:p w14:paraId="3C36B9F7" w14:textId="77777777" w:rsidR="006B59DB" w:rsidRDefault="006B59DB" w:rsidP="00EE5FA3">
            <w:pPr>
              <w:pStyle w:val="TAH"/>
              <w:rPr>
                <w:ins w:id="248" w:author="Huawei" w:date="2023-02-27T18:09:00Z"/>
              </w:rPr>
            </w:pPr>
            <w:ins w:id="249" w:author="Huawei" w:date="2023-02-27T18:09:00Z">
              <w:r>
                <w:t>DL BW</w:t>
              </w:r>
            </w:ins>
          </w:p>
        </w:tc>
        <w:tc>
          <w:tcPr>
            <w:tcW w:w="788" w:type="dxa"/>
            <w:vAlign w:val="center"/>
          </w:tcPr>
          <w:p w14:paraId="1A8900AA" w14:textId="77777777" w:rsidR="006B59DB" w:rsidRDefault="006B59DB" w:rsidP="00EE5FA3">
            <w:pPr>
              <w:pStyle w:val="TAH"/>
              <w:rPr>
                <w:ins w:id="250" w:author="Huawei" w:date="2023-02-27T18:09:00Z"/>
              </w:rPr>
            </w:pPr>
            <w:ins w:id="251" w:author="Huawei" w:date="2023-02-27T18:09:00Z">
              <w:r>
                <w:t>MSD</w:t>
              </w:r>
            </w:ins>
          </w:p>
        </w:tc>
        <w:tc>
          <w:tcPr>
            <w:tcW w:w="1026" w:type="dxa"/>
            <w:vMerge w:val="restart"/>
            <w:vAlign w:val="center"/>
          </w:tcPr>
          <w:p w14:paraId="14EB3B9F" w14:textId="77777777" w:rsidR="006B59DB" w:rsidRDefault="006B59DB" w:rsidP="00EE5FA3">
            <w:pPr>
              <w:pStyle w:val="TAH"/>
              <w:rPr>
                <w:ins w:id="252" w:author="Huawei" w:date="2023-02-27T18:09:00Z"/>
                <w:lang w:eastAsia="zh-CN"/>
              </w:rPr>
            </w:pPr>
            <w:ins w:id="253" w:author="Huawei" w:date="2023-02-27T18:09:00Z">
              <w:r>
                <w:rPr>
                  <w:lang w:eastAsia="zh-CN"/>
                </w:rPr>
                <w:t>UL/DL fc condition</w:t>
              </w:r>
            </w:ins>
          </w:p>
        </w:tc>
        <w:tc>
          <w:tcPr>
            <w:tcW w:w="1027" w:type="dxa"/>
            <w:vMerge w:val="restart"/>
            <w:vAlign w:val="center"/>
          </w:tcPr>
          <w:p w14:paraId="1F5B0FA4" w14:textId="77777777" w:rsidR="006B59DB" w:rsidRDefault="006B59DB" w:rsidP="00EE5FA3">
            <w:pPr>
              <w:pStyle w:val="TAH"/>
              <w:rPr>
                <w:ins w:id="254" w:author="Huawei" w:date="2023-02-27T18:09:00Z"/>
                <w:lang w:eastAsia="zh-CN"/>
              </w:rPr>
            </w:pPr>
            <w:ins w:id="255" w:author="Huawei" w:date="2023-02-27T18:09:00Z">
              <w:r>
                <w:rPr>
                  <w:lang w:eastAsia="zh-CN"/>
                </w:rPr>
                <w:t>UL/DL harmonic order</w:t>
              </w:r>
            </w:ins>
          </w:p>
        </w:tc>
      </w:tr>
      <w:tr w:rsidR="006B59DB" w14:paraId="16548FB9" w14:textId="77777777" w:rsidTr="00EE5FA3">
        <w:trPr>
          <w:trHeight w:val="492"/>
          <w:jc w:val="center"/>
          <w:ins w:id="256" w:author="Huawei" w:date="2023-02-27T18:09:00Z"/>
        </w:trPr>
        <w:tc>
          <w:tcPr>
            <w:tcW w:w="902" w:type="dxa"/>
            <w:vMerge/>
            <w:vAlign w:val="center"/>
          </w:tcPr>
          <w:p w14:paraId="0BCC24B5" w14:textId="77777777" w:rsidR="006B59DB" w:rsidRDefault="006B59DB" w:rsidP="00EE5FA3">
            <w:pPr>
              <w:spacing w:after="0"/>
              <w:rPr>
                <w:ins w:id="257" w:author="Huawei" w:date="2023-02-27T18:09:00Z"/>
                <w:rFonts w:ascii="Arial" w:hAnsi="Arial" w:cs="Arial"/>
                <w:b/>
                <w:bCs/>
                <w:sz w:val="18"/>
                <w:szCs w:val="18"/>
              </w:rPr>
            </w:pPr>
          </w:p>
        </w:tc>
        <w:tc>
          <w:tcPr>
            <w:tcW w:w="766" w:type="dxa"/>
            <w:vMerge/>
            <w:vAlign w:val="center"/>
          </w:tcPr>
          <w:p w14:paraId="31A8E788" w14:textId="77777777" w:rsidR="006B59DB" w:rsidRDefault="006B59DB" w:rsidP="00EE5FA3">
            <w:pPr>
              <w:spacing w:after="0"/>
              <w:rPr>
                <w:ins w:id="258" w:author="Huawei" w:date="2023-02-27T18:09:00Z"/>
                <w:rFonts w:ascii="Arial" w:hAnsi="Arial" w:cs="Arial"/>
                <w:b/>
                <w:bCs/>
                <w:sz w:val="18"/>
                <w:szCs w:val="18"/>
              </w:rPr>
            </w:pPr>
          </w:p>
        </w:tc>
        <w:tc>
          <w:tcPr>
            <w:tcW w:w="1104" w:type="dxa"/>
            <w:vAlign w:val="center"/>
          </w:tcPr>
          <w:p w14:paraId="37C71397" w14:textId="77777777" w:rsidR="006B59DB" w:rsidRDefault="006B59DB" w:rsidP="00EE5FA3">
            <w:pPr>
              <w:pStyle w:val="TAH"/>
              <w:rPr>
                <w:ins w:id="259" w:author="Huawei" w:date="2023-02-27T18:09:00Z"/>
              </w:rPr>
            </w:pPr>
            <w:ins w:id="260" w:author="Huawei" w:date="2023-02-27T18:09:00Z">
              <w:r>
                <w:t>(MHz)</w:t>
              </w:r>
            </w:ins>
          </w:p>
        </w:tc>
        <w:tc>
          <w:tcPr>
            <w:tcW w:w="1134" w:type="dxa"/>
            <w:vAlign w:val="center"/>
          </w:tcPr>
          <w:p w14:paraId="6B4750C2" w14:textId="77777777" w:rsidR="006B59DB" w:rsidRDefault="006B59DB" w:rsidP="00EE5FA3">
            <w:pPr>
              <w:pStyle w:val="TAH"/>
              <w:rPr>
                <w:ins w:id="261" w:author="Huawei" w:date="2023-02-27T18:09:00Z"/>
                <w:lang w:eastAsia="zh-CN"/>
              </w:rPr>
            </w:pPr>
            <w:ins w:id="262" w:author="Huawei" w:date="2023-02-27T18:09:00Z">
              <w:r>
                <w:rPr>
                  <w:lang w:eastAsia="zh-CN"/>
                </w:rPr>
                <w:t>(kHz)</w:t>
              </w:r>
            </w:ins>
          </w:p>
        </w:tc>
        <w:tc>
          <w:tcPr>
            <w:tcW w:w="2068" w:type="dxa"/>
            <w:vAlign w:val="center"/>
          </w:tcPr>
          <w:p w14:paraId="29F21891" w14:textId="77777777" w:rsidR="006B59DB" w:rsidRDefault="006B59DB" w:rsidP="00EE5FA3">
            <w:pPr>
              <w:pStyle w:val="TAH"/>
              <w:rPr>
                <w:ins w:id="263" w:author="Huawei" w:date="2023-02-27T18:09:00Z"/>
              </w:rPr>
            </w:pPr>
            <w:ins w:id="264" w:author="Huawei" w:date="2023-02-27T18:09:00Z">
              <w:r>
                <w:t>L</w:t>
              </w:r>
              <w:r>
                <w:rPr>
                  <w:vertAlign w:val="subscript"/>
                </w:rPr>
                <w:t>CRB</w:t>
              </w:r>
            </w:ins>
          </w:p>
        </w:tc>
        <w:tc>
          <w:tcPr>
            <w:tcW w:w="1128" w:type="dxa"/>
            <w:vAlign w:val="center"/>
          </w:tcPr>
          <w:p w14:paraId="47A53057" w14:textId="77777777" w:rsidR="006B59DB" w:rsidRDefault="006B59DB" w:rsidP="00EE5FA3">
            <w:pPr>
              <w:pStyle w:val="TAH"/>
              <w:rPr>
                <w:ins w:id="265" w:author="Huawei" w:date="2023-02-27T18:09:00Z"/>
              </w:rPr>
            </w:pPr>
            <w:ins w:id="266" w:author="Huawei" w:date="2023-02-27T18:09:00Z">
              <w:r>
                <w:t>(MHz)</w:t>
              </w:r>
            </w:ins>
          </w:p>
        </w:tc>
        <w:tc>
          <w:tcPr>
            <w:tcW w:w="788" w:type="dxa"/>
            <w:vAlign w:val="center"/>
          </w:tcPr>
          <w:p w14:paraId="273C6641" w14:textId="77777777" w:rsidR="006B59DB" w:rsidRDefault="006B59DB" w:rsidP="00EE5FA3">
            <w:pPr>
              <w:pStyle w:val="TAH"/>
              <w:rPr>
                <w:ins w:id="267" w:author="Huawei" w:date="2023-02-27T18:09:00Z"/>
              </w:rPr>
            </w:pPr>
            <w:ins w:id="268" w:author="Huawei" w:date="2023-02-27T18:09:00Z">
              <w:r>
                <w:t>(dB)</w:t>
              </w:r>
            </w:ins>
          </w:p>
        </w:tc>
        <w:tc>
          <w:tcPr>
            <w:tcW w:w="1026" w:type="dxa"/>
            <w:vMerge/>
            <w:vAlign w:val="center"/>
          </w:tcPr>
          <w:p w14:paraId="532B8DA0" w14:textId="77777777" w:rsidR="006B59DB" w:rsidRDefault="006B59DB" w:rsidP="00EE5FA3">
            <w:pPr>
              <w:spacing w:after="0"/>
              <w:rPr>
                <w:ins w:id="269" w:author="Huawei" w:date="2023-02-27T18:09:00Z"/>
                <w:rFonts w:ascii="Arial" w:hAnsi="Arial" w:cs="Arial"/>
                <w:b/>
                <w:bCs/>
                <w:sz w:val="18"/>
                <w:szCs w:val="18"/>
                <w:lang w:eastAsia="zh-CN"/>
              </w:rPr>
            </w:pPr>
          </w:p>
        </w:tc>
        <w:tc>
          <w:tcPr>
            <w:tcW w:w="1027" w:type="dxa"/>
            <w:vMerge/>
            <w:vAlign w:val="center"/>
          </w:tcPr>
          <w:p w14:paraId="48E50DF0" w14:textId="77777777" w:rsidR="006B59DB" w:rsidRDefault="006B59DB" w:rsidP="00EE5FA3">
            <w:pPr>
              <w:spacing w:after="0"/>
              <w:rPr>
                <w:ins w:id="270" w:author="Huawei" w:date="2023-02-27T18:09:00Z"/>
                <w:rFonts w:ascii="Arial" w:hAnsi="Arial" w:cs="Arial"/>
                <w:b/>
                <w:bCs/>
                <w:sz w:val="18"/>
                <w:szCs w:val="18"/>
                <w:lang w:eastAsia="zh-CN"/>
              </w:rPr>
            </w:pPr>
          </w:p>
        </w:tc>
      </w:tr>
      <w:tr w:rsidR="006B59DB" w14:paraId="0BF5FF8E" w14:textId="77777777" w:rsidTr="00EE5FA3">
        <w:trPr>
          <w:trHeight w:val="300"/>
          <w:jc w:val="center"/>
          <w:ins w:id="271" w:author="Huawei" w:date="2023-02-27T18:09:00Z"/>
        </w:trPr>
        <w:tc>
          <w:tcPr>
            <w:tcW w:w="902" w:type="dxa"/>
            <w:vAlign w:val="center"/>
          </w:tcPr>
          <w:p w14:paraId="451A7663" w14:textId="77777777" w:rsidR="006B59DB" w:rsidRDefault="006B59DB" w:rsidP="00EE5FA3">
            <w:pPr>
              <w:pStyle w:val="TAC"/>
              <w:rPr>
                <w:ins w:id="272" w:author="Huawei" w:date="2023-02-27T18:09:00Z"/>
                <w:lang w:eastAsia="zh-CN"/>
              </w:rPr>
            </w:pPr>
            <w:ins w:id="273" w:author="Huawei" w:date="2023-02-27T18:09:00Z">
              <w:r>
                <w:rPr>
                  <w:rFonts w:hint="eastAsia"/>
                  <w:lang w:eastAsia="zh-CN"/>
                </w:rPr>
                <w:t>n</w:t>
              </w:r>
              <w:r>
                <w:rPr>
                  <w:lang w:eastAsia="zh-CN"/>
                </w:rPr>
                <w:t>7</w:t>
              </w:r>
            </w:ins>
          </w:p>
        </w:tc>
        <w:tc>
          <w:tcPr>
            <w:tcW w:w="766" w:type="dxa"/>
            <w:vAlign w:val="center"/>
          </w:tcPr>
          <w:p w14:paraId="233C8710" w14:textId="77777777" w:rsidR="006B59DB" w:rsidRDefault="006B59DB" w:rsidP="00EE5FA3">
            <w:pPr>
              <w:pStyle w:val="TAC"/>
              <w:rPr>
                <w:ins w:id="274" w:author="Huawei" w:date="2023-02-27T18:09:00Z"/>
                <w:lang w:eastAsia="zh-CN"/>
              </w:rPr>
            </w:pPr>
            <w:ins w:id="275" w:author="Huawei" w:date="2023-02-27T18:09:00Z">
              <w:r>
                <w:rPr>
                  <w:rFonts w:hint="eastAsia"/>
                  <w:lang w:eastAsia="zh-CN"/>
                </w:rPr>
                <w:t>n</w:t>
              </w:r>
              <w:r>
                <w:rPr>
                  <w:lang w:eastAsia="zh-CN"/>
                </w:rPr>
                <w:t>79</w:t>
              </w:r>
            </w:ins>
          </w:p>
        </w:tc>
        <w:tc>
          <w:tcPr>
            <w:tcW w:w="1104" w:type="dxa"/>
            <w:noWrap/>
            <w:vAlign w:val="center"/>
          </w:tcPr>
          <w:p w14:paraId="64163525" w14:textId="77777777" w:rsidR="006B59DB" w:rsidRDefault="006B59DB" w:rsidP="00EE5FA3">
            <w:pPr>
              <w:pStyle w:val="TAC"/>
              <w:rPr>
                <w:ins w:id="276" w:author="Huawei" w:date="2023-02-27T18:09:00Z"/>
                <w:bCs/>
                <w:lang w:eastAsia="zh-CN"/>
              </w:rPr>
            </w:pPr>
            <w:ins w:id="277" w:author="Huawei" w:date="2023-02-27T18:09:00Z">
              <w:r>
                <w:rPr>
                  <w:bCs/>
                  <w:lang w:eastAsia="zh-CN"/>
                </w:rPr>
                <w:t>5</w:t>
              </w:r>
            </w:ins>
          </w:p>
        </w:tc>
        <w:tc>
          <w:tcPr>
            <w:tcW w:w="1134" w:type="dxa"/>
            <w:vAlign w:val="center"/>
          </w:tcPr>
          <w:p w14:paraId="4301BF75" w14:textId="77777777" w:rsidR="006B59DB" w:rsidRDefault="006B59DB" w:rsidP="00EE5FA3">
            <w:pPr>
              <w:pStyle w:val="TAC"/>
              <w:rPr>
                <w:ins w:id="278" w:author="Huawei" w:date="2023-02-27T18:09:00Z"/>
                <w:bCs/>
                <w:lang w:eastAsia="zh-CN"/>
              </w:rPr>
            </w:pPr>
            <w:ins w:id="279" w:author="Huawei" w:date="2023-02-27T18:09:00Z">
              <w:r>
                <w:rPr>
                  <w:bCs/>
                  <w:lang w:eastAsia="zh-CN"/>
                </w:rPr>
                <w:t>15</w:t>
              </w:r>
            </w:ins>
          </w:p>
        </w:tc>
        <w:tc>
          <w:tcPr>
            <w:tcW w:w="2068" w:type="dxa"/>
            <w:noWrap/>
            <w:vAlign w:val="center"/>
          </w:tcPr>
          <w:p w14:paraId="351ABE60" w14:textId="77777777" w:rsidR="006B59DB" w:rsidRDefault="006B59DB" w:rsidP="00EE5FA3">
            <w:pPr>
              <w:pStyle w:val="TAC"/>
              <w:rPr>
                <w:ins w:id="280" w:author="Huawei" w:date="2023-02-27T18:09:00Z"/>
                <w:bCs/>
                <w:lang w:eastAsia="zh-CN"/>
              </w:rPr>
            </w:pPr>
            <w:ins w:id="281" w:author="Huawei" w:date="2023-02-27T18:09:00Z">
              <w:r>
                <w:rPr>
                  <w:bCs/>
                  <w:lang w:eastAsia="zh-CN"/>
                </w:rPr>
                <w:t>25 (RBstart=0)</w:t>
              </w:r>
            </w:ins>
          </w:p>
        </w:tc>
        <w:tc>
          <w:tcPr>
            <w:tcW w:w="1128" w:type="dxa"/>
            <w:noWrap/>
            <w:vAlign w:val="center"/>
          </w:tcPr>
          <w:p w14:paraId="5E063EAB" w14:textId="77777777" w:rsidR="006B59DB" w:rsidRDefault="006B59DB" w:rsidP="00EE5FA3">
            <w:pPr>
              <w:pStyle w:val="TAC"/>
              <w:rPr>
                <w:ins w:id="282" w:author="Huawei" w:date="2023-02-27T18:09:00Z"/>
                <w:lang w:eastAsia="zh-CN"/>
              </w:rPr>
            </w:pPr>
            <w:ins w:id="283" w:author="Huawei" w:date="2023-02-27T18:09:00Z">
              <w:r>
                <w:rPr>
                  <w:lang w:eastAsia="zh-CN"/>
                </w:rPr>
                <w:t>10</w:t>
              </w:r>
            </w:ins>
          </w:p>
        </w:tc>
        <w:tc>
          <w:tcPr>
            <w:tcW w:w="788" w:type="dxa"/>
            <w:noWrap/>
            <w:vAlign w:val="center"/>
          </w:tcPr>
          <w:p w14:paraId="309EFF23" w14:textId="77777777" w:rsidR="006B59DB" w:rsidRDefault="006B59DB" w:rsidP="00EE5FA3">
            <w:pPr>
              <w:pStyle w:val="TAC"/>
              <w:rPr>
                <w:ins w:id="284" w:author="Huawei" w:date="2023-02-27T18:09:00Z"/>
                <w:bCs/>
                <w:lang w:eastAsia="zh-CN"/>
              </w:rPr>
            </w:pPr>
            <w:ins w:id="285" w:author="Huawei" w:date="2023-02-27T18:09:00Z">
              <w:r>
                <w:rPr>
                  <w:bCs/>
                  <w:lang w:eastAsia="zh-CN"/>
                </w:rPr>
                <w:t>1.1</w:t>
              </w:r>
            </w:ins>
          </w:p>
        </w:tc>
        <w:tc>
          <w:tcPr>
            <w:tcW w:w="1026" w:type="dxa"/>
            <w:vAlign w:val="center"/>
          </w:tcPr>
          <w:p w14:paraId="5EAEB376" w14:textId="77777777" w:rsidR="006B59DB" w:rsidRDefault="006B59DB" w:rsidP="00EE5FA3">
            <w:pPr>
              <w:pStyle w:val="TAC"/>
              <w:rPr>
                <w:ins w:id="286" w:author="Huawei" w:date="2023-02-27T18:09:00Z"/>
                <w:bCs/>
                <w:lang w:eastAsia="zh-CN"/>
              </w:rPr>
            </w:pPr>
            <w:ins w:id="287" w:author="Huawei" w:date="2023-02-27T18:09:00Z">
              <w:r>
                <w:rPr>
                  <w:bCs/>
                  <w:lang w:eastAsia="zh-CN"/>
                </w:rPr>
                <w:t>NOTE 6</w:t>
              </w:r>
            </w:ins>
          </w:p>
        </w:tc>
        <w:tc>
          <w:tcPr>
            <w:tcW w:w="1027" w:type="dxa"/>
            <w:vAlign w:val="center"/>
          </w:tcPr>
          <w:p w14:paraId="6F279639" w14:textId="77777777" w:rsidR="006B59DB" w:rsidRDefault="006B59DB" w:rsidP="00EE5FA3">
            <w:pPr>
              <w:pStyle w:val="TAC"/>
              <w:rPr>
                <w:ins w:id="288" w:author="Huawei" w:date="2023-02-27T18:09:00Z"/>
                <w:bCs/>
                <w:lang w:eastAsia="zh-CN"/>
              </w:rPr>
            </w:pPr>
            <w:ins w:id="289" w:author="Huawei" w:date="2023-02-27T18:09:00Z">
              <w:r>
                <w:rPr>
                  <w:bCs/>
                  <w:lang w:eastAsia="zh-CN"/>
                </w:rPr>
                <w:t>UL2/DL1</w:t>
              </w:r>
            </w:ins>
          </w:p>
          <w:p w14:paraId="5CBAF92C" w14:textId="77777777" w:rsidR="006B59DB" w:rsidRDefault="006B59DB" w:rsidP="00EE5FA3">
            <w:pPr>
              <w:pStyle w:val="TAC"/>
              <w:rPr>
                <w:ins w:id="290" w:author="Huawei" w:date="2023-02-27T18:09:00Z"/>
                <w:bCs/>
                <w:lang w:eastAsia="zh-CN"/>
              </w:rPr>
            </w:pPr>
            <w:ins w:id="291" w:author="Huawei" w:date="2023-02-27T18:09:00Z">
              <w:r>
                <w:rPr>
                  <w:bCs/>
                  <w:lang w:eastAsia="zh-CN"/>
                </w:rPr>
                <w:t>near-miss</w:t>
              </w:r>
            </w:ins>
          </w:p>
        </w:tc>
      </w:tr>
      <w:tr w:rsidR="006B59DB" w14:paraId="42820F76" w14:textId="77777777" w:rsidTr="00EE5FA3">
        <w:trPr>
          <w:trHeight w:val="300"/>
          <w:jc w:val="center"/>
          <w:ins w:id="292" w:author="Huawei" w:date="2023-02-27T18:09:00Z"/>
        </w:trPr>
        <w:tc>
          <w:tcPr>
            <w:tcW w:w="9943" w:type="dxa"/>
            <w:gridSpan w:val="9"/>
            <w:vAlign w:val="center"/>
          </w:tcPr>
          <w:p w14:paraId="775993A5" w14:textId="77777777" w:rsidR="006B59DB" w:rsidRPr="00E970ED" w:rsidRDefault="006B59DB" w:rsidP="00EE5FA3">
            <w:pPr>
              <w:pStyle w:val="TAN"/>
              <w:rPr>
                <w:ins w:id="293" w:author="Huawei" w:date="2023-02-27T18:09:00Z"/>
              </w:rPr>
            </w:pPr>
            <w:ins w:id="294" w:author="Huawei" w:date="2023-02-27T18:09:00Z">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ins>
            <w:ins w:id="295" w:author="Huawei" w:date="2023-02-27T18:09:00Z">
              <w:r>
                <w:object w:dxaOrig="1548" w:dyaOrig="233" w14:anchorId="52BB1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pt;height:11.65pt" o:ole="">
                    <v:imagedata r:id="rId8" o:title=""/>
                  </v:shape>
                  <o:OLEObject Type="Embed" ProgID="Equation.3" ShapeID="_x0000_i1025" DrawAspect="Content" ObjectID="_1739277280" r:id="rId9"/>
                </w:object>
              </w:r>
            </w:ins>
            <w:ins w:id="296" w:author="Huawei" w:date="2023-02-27T18:09:00Z">
              <w:r>
                <w:rPr>
                  <w:rFonts w:hint="eastAsia"/>
                </w:rPr>
                <w:t xml:space="preserve"> MHz offset from</w:t>
              </w:r>
              <w:r>
                <w:t xml:space="preserve"> </w:t>
              </w:r>
            </w:ins>
            <w:ins w:id="297" w:author="Huawei" w:date="2023-02-27T18:09:00Z">
              <w:r>
                <w:object w:dxaOrig="491" w:dyaOrig="233" w14:anchorId="6E769582">
                  <v:shape id="_x0000_i1026" type="#_x0000_t75" style="width:24.35pt;height:11.65pt" o:ole="">
                    <v:imagedata r:id="rId10" o:title=""/>
                  </v:shape>
                  <o:OLEObject Type="Embed" ProgID="Equation.3" ShapeID="_x0000_i1026" DrawAspect="Content" ObjectID="_1739277281" r:id="rId11"/>
                </w:object>
              </w:r>
            </w:ins>
            <w:ins w:id="298" w:author="Huawei" w:date="2023-02-27T18:09:00Z">
              <w:r>
                <w:t xml:space="preserve"> in the victim (higher band) with </w:t>
              </w:r>
            </w:ins>
            <w:ins w:id="299" w:author="Huawei" w:date="2023-02-27T18:09:00Z">
              <w:r>
                <w:object w:dxaOrig="4079" w:dyaOrig="233" w14:anchorId="56529815">
                  <v:shape id="_x0000_i1027" type="#_x0000_t75" style="width:204.35pt;height:11.65pt" o:ole="">
                    <v:imagedata r:id="rId12" o:title=""/>
                  </v:shape>
                  <o:OLEObject Type="Embed" ProgID="Equation.DSMT4" ShapeID="_x0000_i1027" DrawAspect="Content" ObjectID="_1739277282" r:id="rId13"/>
                </w:object>
              </w:r>
            </w:ins>
            <w:ins w:id="300" w:author="Huawei" w:date="2023-02-27T18:09:00Z">
              <w:r>
                <w:t>, where</w:t>
              </w:r>
              <w:r>
                <w:rPr>
                  <w:noProof/>
                  <w:lang w:val="en-US" w:eastAsia="zh-CN"/>
                </w:rPr>
                <w:drawing>
                  <wp:inline distT="0" distB="0" distL="0" distR="0" wp14:anchorId="6B2D2599" wp14:editId="3E08435C">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ins>
            <w:ins w:id="301" w:author="Huawei" w:date="2023-02-27T18:09:00Z">
              <w:r>
                <w:object w:dxaOrig="732" w:dyaOrig="233" w14:anchorId="39A14136">
                  <v:shape id="_x0000_i1028" type="#_x0000_t75" style="width:37.05pt;height:11.65pt" o:ole="">
                    <v:imagedata r:id="rId15" o:title=""/>
                  </v:shape>
                  <o:OLEObject Type="Embed" ProgID="Equation.3" ShapeID="_x0000_i1028" DrawAspect="Content" ObjectID="_1739277283" r:id="rId16"/>
                </w:object>
              </w:r>
            </w:ins>
            <w:ins w:id="302" w:author="Huawei" w:date="2023-02-27T18:09:00Z">
              <w:r>
                <w:t>are the channel bandwidths configured in the aggressor (lower) and victim (higher) bands in MHz, respectively.</w:t>
              </w:r>
            </w:ins>
          </w:p>
        </w:tc>
      </w:tr>
    </w:tbl>
    <w:p w14:paraId="1297F8B6" w14:textId="77777777" w:rsidR="006B59DB" w:rsidRDefault="006B59DB" w:rsidP="006B59DB">
      <w:pPr>
        <w:rPr>
          <w:ins w:id="303" w:author="Huawei" w:date="2023-02-27T18:09:00Z"/>
        </w:rPr>
      </w:pPr>
    </w:p>
    <w:p w14:paraId="09DA540F" w14:textId="77777777" w:rsidR="00E970ED" w:rsidRPr="006B59DB" w:rsidRDefault="00E970ED" w:rsidP="00E970ED"/>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9715C3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F26DAA">
        <w:rPr>
          <w:lang w:eastAsia="ja-JP"/>
        </w:rPr>
        <w:t>2</w:t>
      </w:r>
      <w:r w:rsidR="000D40BE">
        <w:rPr>
          <w:lang w:eastAsia="ja-JP"/>
        </w:rPr>
        <w:t>2834</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0B3D1" w14:textId="77777777" w:rsidR="00A26A63" w:rsidRDefault="00A26A63">
      <w:r>
        <w:separator/>
      </w:r>
    </w:p>
  </w:endnote>
  <w:endnote w:type="continuationSeparator" w:id="0">
    <w:p w14:paraId="5ECD56CB" w14:textId="77777777" w:rsidR="00A26A63" w:rsidRDefault="00A26A63">
      <w:r>
        <w:continuationSeparator/>
      </w:r>
    </w:p>
  </w:endnote>
  <w:endnote w:type="continuationNotice" w:id="1">
    <w:p w14:paraId="17E9C201" w14:textId="77777777" w:rsidR="00A26A63" w:rsidRDefault="00A26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20E33" w14:textId="77777777" w:rsidR="00A26A63" w:rsidRDefault="00A26A63">
      <w:r>
        <w:separator/>
      </w:r>
    </w:p>
  </w:footnote>
  <w:footnote w:type="continuationSeparator" w:id="0">
    <w:p w14:paraId="4AA2DA52" w14:textId="77777777" w:rsidR="00A26A63" w:rsidRDefault="00A26A63">
      <w:r>
        <w:continuationSeparator/>
      </w:r>
    </w:p>
  </w:footnote>
  <w:footnote w:type="continuationNotice" w:id="1">
    <w:p w14:paraId="2A64665C" w14:textId="77777777" w:rsidR="00A26A63" w:rsidRDefault="00A26A6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35DC3"/>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068E1"/>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5368"/>
    <w:rsid w:val="006B59DB"/>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03F3"/>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A63"/>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42CF"/>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970ED"/>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591A9-7D21-4A23-B344-BAB94708B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Pages>
  <Words>501</Words>
  <Characters>2862</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3357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37</cp:revision>
  <dcterms:created xsi:type="dcterms:W3CDTF">2021-08-02T20:08:00Z</dcterms:created>
  <dcterms:modified xsi:type="dcterms:W3CDTF">2023-03-02T07:48:00Z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(3)GlTgfBmeuGUOo6YcjbakFc7ziPOEyPgO1hhiTXkElSSMInwnE1BiJRZpRYUSd/KmsX9+ZMPL
xMc+hYifJoKAw9CUbh3nx2GFVr4Bz6lk9y7eLv32FtjggKlAlF8AzR1Cu3yFiEmNjEsN9q3V
XDhlXBDEhaBsgpI2q+wMHkaWOkVhhJ6+5GlUer4o8jU6Pq/OWkJY9bnPQEQvxu/x7lPjuUGQ
MduXAQej3K/CSGCTfA</vt:lpwstr>
  </property>
  <property fmtid="{D5CDD505-2E9C-101B-9397-08002B2CF9AE}" pid="7" name="_2015_ms_pID_7253431">
    <vt:lpwstr>YLrcFatYYLW8hj9HnHvVVcZzi82V6WXPCjnWla4PCRXan8yqn5VApe
kMPJUw6OKoT/VMfcfJ4pHVkSQ64W9hgcEhCZu07clxjlZ0DnQR6iBZXQqKejzoueXQh2MhOq
CnRYdHm1XPy+zPAPptDGuMe2X9PyCHaaF8guXx6QH8NjcpcWx2I/BwFVXVRAulzpgKuxoP0+
HKBqWm04dr7BRgkNzYES+YNG+Z+T7rVUqXwn</vt:lpwstr>
  </property>
  <property fmtid="{D5CDD505-2E9C-101B-9397-08002B2CF9AE}" pid="8" name="_2015_ms_pID_7253432">
    <vt:lpwstr>NQ==</vt:lpwstr>
  </property>
</Properties>
</file>